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B32C12" w:rsidR="001E41F3" w:rsidRDefault="001E41F3">
      <w:pPr>
        <w:pStyle w:val="CRCoverPage"/>
        <w:tabs>
          <w:tab w:val="right" w:pos="9639"/>
        </w:tabs>
        <w:spacing w:after="0"/>
        <w:rPr>
          <w:b/>
          <w:i/>
          <w:noProof/>
          <w:sz w:val="28"/>
        </w:rPr>
      </w:pPr>
      <w:r>
        <w:rPr>
          <w:b/>
          <w:noProof/>
          <w:sz w:val="24"/>
        </w:rPr>
        <w:t>3GPP TSG-</w:t>
      </w:r>
      <w:fldSimple w:instr=" DOCPROPERTY  TSG/WGRef  \* MERGEFORMAT ">
        <w:r w:rsidR="00A9127E">
          <w:rPr>
            <w:rFonts w:hint="eastAsia"/>
            <w:b/>
            <w:noProof/>
            <w:sz w:val="24"/>
            <w:lang w:eastAsia="zh-CN"/>
          </w:rPr>
          <w:t>SA2</w:t>
        </w:r>
      </w:fldSimple>
      <w:r w:rsidR="00C66BA2">
        <w:rPr>
          <w:b/>
          <w:noProof/>
          <w:sz w:val="24"/>
        </w:rPr>
        <w:t xml:space="preserve"> </w:t>
      </w:r>
      <w:r>
        <w:rPr>
          <w:b/>
          <w:noProof/>
          <w:sz w:val="24"/>
        </w:rPr>
        <w:t>Meeting #</w:t>
      </w:r>
      <w:fldSimple w:instr=" DOCPROPERTY  MtgSeq  \* MERGEFORMAT ">
        <w:r w:rsidR="00A9127E">
          <w:rPr>
            <w:b/>
            <w:noProof/>
            <w:sz w:val="24"/>
          </w:rPr>
          <w:t>164</w:t>
        </w:r>
      </w:fldSimple>
      <w:r>
        <w:rPr>
          <w:b/>
          <w:i/>
          <w:noProof/>
          <w:sz w:val="28"/>
        </w:rPr>
        <w:tab/>
      </w:r>
      <w:r w:rsidR="00A663B6" w:rsidRPr="00DB6998">
        <w:rPr>
          <w:b/>
          <w:noProof/>
          <w:sz w:val="24"/>
        </w:rPr>
        <w:t>S2-240</w:t>
      </w:r>
      <w:r w:rsidR="00413338">
        <w:rPr>
          <w:b/>
          <w:noProof/>
          <w:sz w:val="24"/>
        </w:rPr>
        <w:t>9</w:t>
      </w:r>
      <w:r w:rsidR="0038651D">
        <w:rPr>
          <w:b/>
          <w:noProof/>
          <w:sz w:val="24"/>
        </w:rPr>
        <w:t>1</w:t>
      </w:r>
      <w:r w:rsidR="001046AE">
        <w:rPr>
          <w:b/>
          <w:noProof/>
          <w:sz w:val="24"/>
        </w:rPr>
        <w:t>80</w:t>
      </w:r>
    </w:p>
    <w:p w14:paraId="7CB45193" w14:textId="4A88916F" w:rsidR="001E41F3" w:rsidRDefault="00630D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F0D91" w:rsidRPr="002F0D91">
        <w:rPr>
          <w:b/>
          <w:noProof/>
          <w:sz w:val="24"/>
        </w:rPr>
        <w:t>Maastricht</w:t>
      </w:r>
      <w:r>
        <w:rPr>
          <w:b/>
          <w:noProof/>
          <w:sz w:val="24"/>
        </w:rPr>
        <w:fldChar w:fldCharType="end"/>
      </w:r>
      <w:r w:rsidR="001E41F3">
        <w:rPr>
          <w:b/>
          <w:noProof/>
          <w:sz w:val="24"/>
        </w:rPr>
        <w:t xml:space="preserve">, </w:t>
      </w:r>
      <w:fldSimple w:instr=" DOCPROPERTY  Country  \* MERGEFORMAT ">
        <w:r w:rsidR="00846284">
          <w:rPr>
            <w:rFonts w:hint="eastAsia"/>
            <w:b/>
            <w:noProof/>
            <w:sz w:val="24"/>
            <w:lang w:eastAsia="zh-CN"/>
          </w:rPr>
          <w:t>NL</w:t>
        </w:r>
      </w:fldSimple>
      <w:r w:rsidR="001E41F3">
        <w:rPr>
          <w:b/>
          <w:noProof/>
          <w:sz w:val="24"/>
        </w:rPr>
        <w:t xml:space="preserve">, </w:t>
      </w:r>
      <w:fldSimple w:instr=" DOCPROPERTY  StartDate  \* MERGEFORMAT ">
        <w:r w:rsidR="003609EF" w:rsidRPr="00BA51D9">
          <w:rPr>
            <w:b/>
            <w:noProof/>
            <w:sz w:val="24"/>
          </w:rPr>
          <w:t xml:space="preserve"> </w:t>
        </w:r>
        <w:r w:rsidR="00D106E8">
          <w:rPr>
            <w:b/>
            <w:noProof/>
            <w:sz w:val="24"/>
          </w:rPr>
          <w:t>19</w:t>
        </w:r>
        <w:r w:rsidR="00D106E8" w:rsidRPr="00D106E8">
          <w:rPr>
            <w:rFonts w:hint="eastAsia"/>
            <w:b/>
            <w:noProof/>
            <w:sz w:val="24"/>
            <w:vertAlign w:val="superscript"/>
            <w:lang w:eastAsia="zh-CN"/>
          </w:rPr>
          <w:t>th</w:t>
        </w:r>
      </w:fldSimple>
      <w:r w:rsidR="00547111">
        <w:rPr>
          <w:b/>
          <w:noProof/>
          <w:sz w:val="24"/>
        </w:rPr>
        <w:t xml:space="preserve"> - </w:t>
      </w:r>
      <w:fldSimple w:instr=" DOCPROPERTY  EndDate  \* MERGEFORMAT ">
        <w:r w:rsidR="00D106E8">
          <w:rPr>
            <w:b/>
            <w:noProof/>
            <w:sz w:val="24"/>
          </w:rPr>
          <w:t>23</w:t>
        </w:r>
        <w:r w:rsidR="00D106E8" w:rsidRPr="00D106E8">
          <w:rPr>
            <w:b/>
            <w:noProof/>
            <w:sz w:val="24"/>
            <w:vertAlign w:val="superscript"/>
          </w:rPr>
          <w:t>rd</w:t>
        </w:r>
        <w:r w:rsidR="00D106E8">
          <w:rPr>
            <w:b/>
            <w:noProof/>
            <w:sz w:val="24"/>
          </w:rPr>
          <w:t xml:space="preserve"> Auguest,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A63F57" w:rsidP="00E13F3D">
            <w:pPr>
              <w:pStyle w:val="CRCoverPage"/>
              <w:spacing w:after="0"/>
              <w:jc w:val="right"/>
              <w:rPr>
                <w:b/>
                <w:noProof/>
                <w:sz w:val="28"/>
              </w:rPr>
            </w:pPr>
            <w:fldSimple w:instr=" DOCPROPERTY  Spec#  \* MERGEFORMAT ">
              <w:r w:rsidR="008A1069">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3B8CF" w:rsidR="001E41F3" w:rsidRPr="00410371" w:rsidRDefault="00A663B6" w:rsidP="00547111">
            <w:pPr>
              <w:pStyle w:val="CRCoverPage"/>
              <w:spacing w:after="0"/>
              <w:rPr>
                <w:noProof/>
              </w:rPr>
            </w:pPr>
            <w:r w:rsidRPr="00870603">
              <w:rPr>
                <w:b/>
                <w:noProof/>
                <w:sz w:val="28"/>
              </w:rPr>
              <w:t>1439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31947" w:rsidR="001E41F3" w:rsidRPr="00410371" w:rsidRDefault="00620AA1" w:rsidP="00E13F3D">
            <w:pPr>
              <w:pStyle w:val="CRCoverPage"/>
              <w:spacing w:after="0"/>
              <w:jc w:val="center"/>
              <w:rPr>
                <w:b/>
                <w:noProof/>
              </w:rPr>
            </w:pPr>
            <w:r w:rsidRPr="00620AA1">
              <w:rPr>
                <w:b/>
                <w:noProof/>
                <w:sz w:val="28"/>
              </w:rPr>
              <w:t>0</w:t>
            </w:r>
            <w:r w:rsidR="00F05BD2">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2F14" w:rsidR="001E41F3" w:rsidRPr="00410371" w:rsidRDefault="00A63F57">
            <w:pPr>
              <w:pStyle w:val="CRCoverPage"/>
              <w:spacing w:after="0"/>
              <w:jc w:val="center"/>
              <w:rPr>
                <w:noProof/>
                <w:sz w:val="28"/>
              </w:rPr>
            </w:pPr>
            <w:fldSimple w:instr=" DOCPROPERTY  Version  \* MERGEFORMAT ">
              <w:r w:rsidR="008A1069">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99B15" w:rsidR="001E41F3" w:rsidRDefault="00AE5DCE">
            <w:pPr>
              <w:pStyle w:val="CRCoverPage"/>
              <w:spacing w:after="0"/>
              <w:ind w:left="100"/>
              <w:rPr>
                <w:noProof/>
              </w:rPr>
            </w:pPr>
            <w:r>
              <w:t>Update to support the conclusion of KI#</w:t>
            </w:r>
            <w:r w:rsidR="00321AB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09457" w:rsidR="001E41F3" w:rsidRDefault="00A63F57">
            <w:pPr>
              <w:pStyle w:val="CRCoverPage"/>
              <w:spacing w:after="0"/>
              <w:ind w:left="100"/>
              <w:rPr>
                <w:noProof/>
              </w:rPr>
            </w:pPr>
            <w:fldSimple w:instr=" DOCPROPERTY  SourceIfTsg  \* MERGEFORMAT ">
              <w:r w:rsidR="001F3B50">
                <w:rPr>
                  <w:noProof/>
                </w:rPr>
                <w:t>Huawei, HiSilicon</w:t>
              </w:r>
            </w:fldSimple>
            <w:r w:rsidR="00F05BD2">
              <w:rPr>
                <w:noProof/>
              </w:rPr>
              <w:t>, Qualcomm, Samsung</w:t>
            </w:r>
            <w:r w:rsidR="00C27EC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A63F57">
            <w:pPr>
              <w:pStyle w:val="CRCoverPage"/>
              <w:spacing w:after="0"/>
              <w:ind w:left="100"/>
              <w:rPr>
                <w:noProof/>
              </w:rPr>
            </w:pPr>
            <w:fldSimple w:instr=" DOCPROPERTY  RelatedWis  \* MERGEFORMAT ">
              <w:r w:rsidR="001A6B5D">
                <w:rPr>
                  <w:noProof/>
                </w:rPr>
                <w:t>NG_RTC</w:t>
              </w:r>
              <w:r w:rsidR="001A6B5D">
                <w:rPr>
                  <w:rFonts w:hint="eastAsia"/>
                  <w:noProof/>
                  <w:lang w:eastAsia="zh-CN"/>
                </w:rPr>
                <w:t>_</w:t>
              </w:r>
              <w:r w:rsidR="001A6B5D">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BAF9D" w:rsidR="001E41F3" w:rsidRDefault="00A63F57">
            <w:pPr>
              <w:pStyle w:val="CRCoverPage"/>
              <w:spacing w:after="0"/>
              <w:ind w:left="100"/>
              <w:rPr>
                <w:noProof/>
              </w:rPr>
            </w:pPr>
            <w:fldSimple w:instr=" DOCPROPERTY  ResDate  \* MERGEFORMAT ">
              <w:r w:rsidR="003A5EDA">
                <w:rPr>
                  <w:noProof/>
                </w:rPr>
                <w:t>2024-07-</w:t>
              </w:r>
              <w:r w:rsidR="003335ED">
                <w:rPr>
                  <w:noProof/>
                </w:rPr>
                <w:t>3</w:t>
              </w:r>
              <w:r w:rsidR="003A5ED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A63F57" w:rsidP="00D24991">
            <w:pPr>
              <w:pStyle w:val="CRCoverPage"/>
              <w:spacing w:after="0"/>
              <w:ind w:left="100" w:right="-609"/>
              <w:rPr>
                <w:b/>
                <w:noProof/>
              </w:rPr>
            </w:pPr>
            <w:fldSimple w:instr=" DOCPROPERTY  Cat  \* MERGEFORMAT ">
              <w:r w:rsidR="006D3BE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A63F57">
            <w:pPr>
              <w:pStyle w:val="CRCoverPage"/>
              <w:spacing w:after="0"/>
              <w:ind w:left="100"/>
              <w:rPr>
                <w:noProof/>
              </w:rPr>
            </w:pPr>
            <w:fldSimple w:instr=" DOCPROPERTY  Release  \* MERGEFORMAT ">
              <w:r w:rsidR="00D24991">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B3149" w:rsidR="001E41F3" w:rsidRDefault="00D36FCA">
            <w:pPr>
              <w:pStyle w:val="CRCoverPage"/>
              <w:spacing w:after="0"/>
              <w:ind w:left="100"/>
              <w:rPr>
                <w:noProof/>
                <w:lang w:eastAsia="zh-CN"/>
              </w:rPr>
            </w:pPr>
            <w:r>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DFCAF35" w14:textId="5C96D87C" w:rsidR="00F05BD2" w:rsidRDefault="00F05BD2">
      <w:pPr>
        <w:pStyle w:val="Heading1"/>
        <w:rPr>
          <w:ins w:id="1" w:author="Huawei_r02" w:date="2024-08-23T08:49:00Z"/>
        </w:rPr>
        <w:pPrChange w:id="2" w:author="Huawei_r02" w:date="2024-08-23T08:50:00Z">
          <w:pPr>
            <w:pStyle w:val="Heading2"/>
          </w:pPr>
        </w:pPrChange>
      </w:pPr>
      <w:bookmarkStart w:id="3" w:name="_Toc170133349"/>
      <w:ins w:id="4" w:author="Huawei_r02" w:date="2024-08-23T08:50: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6DD21599" w14:textId="31DA4871" w:rsidR="004D51E4" w:rsidRDefault="00F05BD2">
      <w:pPr>
        <w:pStyle w:val="Heading2"/>
        <w:rPr>
          <w:ins w:id="5" w:author="Huawei" w:date="2024-08-07T10:14:00Z"/>
        </w:rPr>
        <w:pPrChange w:id="6" w:author="Huawei-R1" w:date="2024-08-21T17:32:00Z">
          <w:pPr>
            <w:pStyle w:val="Heading3"/>
          </w:pPr>
        </w:pPrChange>
      </w:pPr>
      <w:ins w:id="7" w:author="Huawei-R1" w:date="2024-08-21T17:32:00Z">
        <w:r>
          <w:t>XX</w:t>
        </w:r>
      </w:ins>
      <w:ins w:id="8" w:author="Huawei" w:date="2024-08-07T10:14:00Z">
        <w:r>
          <w:t>.</w:t>
        </w:r>
      </w:ins>
      <w:ins w:id="9" w:author="Huawei_r02" w:date="2024-08-23T08:48:00Z">
        <w:r>
          <w:t>1</w:t>
        </w:r>
      </w:ins>
      <w:ins w:id="10" w:author="Huawei" w:date="2024-08-07T10:14:00Z">
        <w:r>
          <w:tab/>
        </w:r>
        <w:r>
          <w:tab/>
        </w:r>
        <w:bookmarkEnd w:id="3"/>
        <w:r w:rsidR="004D51E4">
          <w:rPr>
            <w:lang w:eastAsia="zh-CN"/>
          </w:rPr>
          <w:t>IMS data channel capability exposure procedures</w:t>
        </w:r>
      </w:ins>
    </w:p>
    <w:p w14:paraId="2F9387F8" w14:textId="58F0B10B" w:rsidR="004D51E4" w:rsidRDefault="00BB75A9">
      <w:pPr>
        <w:pStyle w:val="Heading3"/>
        <w:rPr>
          <w:ins w:id="11" w:author="Huawei" w:date="2024-08-07T10:14:00Z"/>
        </w:rPr>
        <w:pPrChange w:id="12" w:author="Huawei-R1" w:date="2024-08-21T17:33:00Z">
          <w:pPr>
            <w:pStyle w:val="Heading4"/>
          </w:pPr>
        </w:pPrChange>
      </w:pPr>
      <w:bookmarkStart w:id="13" w:name="_Toc27256375"/>
      <w:bookmarkStart w:id="14" w:name="_Toc19804322"/>
      <w:bookmarkStart w:id="15" w:name="_Toc98142292"/>
      <w:ins w:id="16" w:author="Huawei-R1" w:date="2024-08-21T17:33:00Z">
        <w:r>
          <w:t>XX</w:t>
        </w:r>
      </w:ins>
      <w:ins w:id="17" w:author="Huawei" w:date="2024-08-07T10:14:00Z">
        <w:r w:rsidR="004D51E4">
          <w:t>.</w:t>
        </w:r>
      </w:ins>
      <w:ins w:id="18" w:author="Huawei_r02" w:date="2024-08-23T08:48:00Z">
        <w:r w:rsidR="00F05BD2">
          <w:t>1</w:t>
        </w:r>
      </w:ins>
      <w:ins w:id="19" w:author="Huawei" w:date="2024-08-07T10:14:00Z">
        <w:r w:rsidR="004D51E4">
          <w:t>.1</w:t>
        </w:r>
        <w:r w:rsidR="004D51E4">
          <w:tab/>
          <w:t>General Description</w:t>
        </w:r>
        <w:bookmarkEnd w:id="13"/>
        <w:bookmarkEnd w:id="14"/>
        <w:bookmarkEnd w:id="15"/>
      </w:ins>
    </w:p>
    <w:p w14:paraId="1C4721C9" w14:textId="1AE85DD5" w:rsidR="00A61B02" w:rsidRPr="00A61B02" w:rsidRDefault="00A61B02">
      <w:pPr>
        <w:rPr>
          <w:ins w:id="20" w:author="Huawei-R1" w:date="2024-08-21T20:25:00Z"/>
          <w:lang w:eastAsia="zh-CN"/>
        </w:rPr>
        <w:pPrChange w:id="21" w:author="Huawei-R1" w:date="2024-08-21T20:24:00Z">
          <w:pPr>
            <w:pStyle w:val="Heading5"/>
          </w:pPr>
        </w:pPrChange>
      </w:pPr>
      <w:ins w:id="22" w:author="Huawei-R1" w:date="2024-08-21T20:24:00Z">
        <w:r>
          <w:rPr>
            <w:lang w:eastAsia="zh-CN"/>
          </w:rPr>
          <w:t xml:space="preserve">There are two </w:t>
        </w:r>
      </w:ins>
      <w:ins w:id="23" w:author="Huawei-R1" w:date="2024-08-21T16:26:00Z">
        <w:r w:rsidR="0062604C">
          <w:rPr>
            <w:lang w:eastAsia="zh-CN"/>
          </w:rPr>
          <w:t>scenarios</w:t>
        </w:r>
      </w:ins>
      <w:ins w:id="24" w:author="Huawei-R1" w:date="2024-08-21T20:24:00Z">
        <w:r>
          <w:rPr>
            <w:lang w:eastAsia="zh-CN"/>
          </w:rPr>
          <w:t xml:space="preserve"> in IMS </w:t>
        </w:r>
      </w:ins>
      <w:ins w:id="25" w:author="Huawei-R1" w:date="2024-08-21T20:25:00Z">
        <w:r w:rsidR="00F4664C">
          <w:rPr>
            <w:lang w:eastAsia="zh-CN"/>
          </w:rPr>
          <w:t>data channel</w:t>
        </w:r>
      </w:ins>
      <w:ins w:id="26" w:author="Huawei-R1" w:date="2024-08-21T20:24:00Z">
        <w:r>
          <w:rPr>
            <w:lang w:eastAsia="zh-CN"/>
          </w:rPr>
          <w:t xml:space="preserve"> capability expo</w:t>
        </w:r>
      </w:ins>
      <w:ins w:id="27" w:author="Huawei-R1" w:date="2024-08-21T16:23:00Z">
        <w:r w:rsidR="0062604C">
          <w:rPr>
            <w:lang w:eastAsia="zh-CN"/>
          </w:rPr>
          <w:t>s</w:t>
        </w:r>
      </w:ins>
      <w:ins w:id="28" w:author="Huawei-R1" w:date="2024-08-21T20:24:00Z">
        <w:r>
          <w:rPr>
            <w:lang w:eastAsia="zh-CN"/>
          </w:rPr>
          <w:t>ure scenarios</w:t>
        </w:r>
      </w:ins>
      <w:ins w:id="29" w:author="Huawei-R1" w:date="2024-08-21T20:25:00Z">
        <w:r>
          <w:rPr>
            <w:lang w:eastAsia="zh-CN"/>
          </w:rPr>
          <w:t>:</w:t>
        </w:r>
      </w:ins>
    </w:p>
    <w:p w14:paraId="630969A3" w14:textId="5CCAA526" w:rsidR="004D51E4" w:rsidRDefault="00F4664C" w:rsidP="00703892">
      <w:pPr>
        <w:pStyle w:val="B1"/>
        <w:rPr>
          <w:ins w:id="30" w:author="Huawei-R1" w:date="2024-08-21T20:26:00Z"/>
        </w:rPr>
      </w:pPr>
      <w:ins w:id="31" w:author="Huawei-R1" w:date="2024-08-21T20:25:00Z">
        <w:r>
          <w:t>-</w:t>
        </w:r>
        <w:r>
          <w:tab/>
        </w:r>
      </w:ins>
      <w:ins w:id="32" w:author="Huawei-R1" w:date="2024-08-21T16:27:00Z">
        <w:r w:rsidR="0062604C">
          <w:t xml:space="preserve">Adding data channel to an existing </w:t>
        </w:r>
      </w:ins>
      <w:ins w:id="33" w:author="Huawei_r02" w:date="2024-08-23T10:40:00Z">
        <w:r w:rsidR="00781373">
          <w:t xml:space="preserve">IMS </w:t>
        </w:r>
      </w:ins>
      <w:ins w:id="34" w:author="Huawei-R1" w:date="2024-08-21T16:27:00Z">
        <w:r w:rsidR="0062604C">
          <w:t xml:space="preserve">session, </w:t>
        </w:r>
      </w:ins>
      <w:ins w:id="35" w:author="Huawei_r02" w:date="2024-08-23T10:41:00Z">
        <w:r w:rsidR="00781373">
          <w:t xml:space="preserve">for </w:t>
        </w:r>
      </w:ins>
      <w:ins w:id="36" w:author="Huawei-R1" w:date="2024-08-21T16:27:00Z">
        <w:r w:rsidR="0062604C">
          <w:t xml:space="preserve">which </w:t>
        </w:r>
      </w:ins>
      <w:proofErr w:type="spellStart"/>
      <w:ins w:id="37" w:author="Huawei-R1" w:date="2024-08-21T16:28:00Z">
        <w:r w:rsidR="0062604C">
          <w:t>N</w:t>
        </w:r>
      </w:ins>
      <w:ins w:id="38" w:author="Huawei-R1" w:date="2024-08-21T16:27:00Z">
        <w:r w:rsidR="0062604C">
          <w:t>imsa</w:t>
        </w:r>
      </w:ins>
      <w:ins w:id="39" w:author="Huawei-R1" w:date="2024-08-21T16:28:00Z">
        <w:r w:rsidR="0062604C">
          <w:t>s_</w:t>
        </w:r>
      </w:ins>
      <w:ins w:id="40" w:author="Huawei-R1" w:date="2024-08-21T16:27:00Z">
        <w:r w:rsidR="0062604C">
          <w:t>SessionManagement</w:t>
        </w:r>
      </w:ins>
      <w:ins w:id="41" w:author="Huawei-R1" w:date="2024-08-21T16:28:00Z">
        <w:r w:rsidR="0062604C">
          <w:t>_Update</w:t>
        </w:r>
        <w:proofErr w:type="spellEnd"/>
        <w:r w:rsidR="0062604C">
          <w:t xml:space="preserve"> is used</w:t>
        </w:r>
      </w:ins>
    </w:p>
    <w:p w14:paraId="65B528A9" w14:textId="595FF67D" w:rsidR="00F4664C" w:rsidRDefault="00F4664C" w:rsidP="00703892">
      <w:pPr>
        <w:pStyle w:val="B1"/>
        <w:rPr>
          <w:ins w:id="42" w:author="Huawei-R1" w:date="2024-08-22T07:34:00Z"/>
        </w:rPr>
      </w:pPr>
      <w:ins w:id="43" w:author="Huawei-R1" w:date="2024-08-21T20:26:00Z">
        <w:r>
          <w:rPr>
            <w:rFonts w:hint="eastAsia"/>
          </w:rPr>
          <w:t>-</w:t>
        </w:r>
        <w:r>
          <w:tab/>
        </w:r>
      </w:ins>
      <w:ins w:id="44" w:author="Huawei-R1" w:date="2024-08-21T16:28:00Z">
        <w:r w:rsidR="0062604C">
          <w:t xml:space="preserve">Creating a standalone data channel session, </w:t>
        </w:r>
      </w:ins>
      <w:ins w:id="45" w:author="Huawei_r02" w:date="2024-08-23T10:41:00Z">
        <w:r w:rsidR="00781373">
          <w:t xml:space="preserve">for </w:t>
        </w:r>
      </w:ins>
      <w:ins w:id="46" w:author="Huawei-R1" w:date="2024-08-21T16:28:00Z">
        <w:r w:rsidR="0062604C">
          <w:t xml:space="preserve">which </w:t>
        </w:r>
        <w:proofErr w:type="spellStart"/>
        <w:r w:rsidR="0062604C">
          <w:t>Nimsas_SessionManagement_Create</w:t>
        </w:r>
        <w:proofErr w:type="spellEnd"/>
        <w:r w:rsidR="0062604C">
          <w:t xml:space="preserve"> is used.</w:t>
        </w:r>
      </w:ins>
    </w:p>
    <w:p w14:paraId="7B795160" w14:textId="369509FE" w:rsidR="001F3B50" w:rsidRDefault="001F3B50">
      <w:pPr>
        <w:pStyle w:val="EditorsNote"/>
        <w:rPr>
          <w:ins w:id="47" w:author="Huawei-R1" w:date="2024-08-21T17:33:00Z"/>
        </w:rPr>
        <w:pPrChange w:id="48" w:author="Huawei-R1" w:date="2024-08-22T07:34:00Z">
          <w:pPr>
            <w:pStyle w:val="B1"/>
          </w:pPr>
        </w:pPrChange>
      </w:pPr>
      <w:ins w:id="49" w:author="Huawei-R1" w:date="2024-08-22T07:35:00Z">
        <w:r>
          <w:t>Editor’s Note: The details of the procedures are FFS.</w:t>
        </w:r>
      </w:ins>
    </w:p>
    <w:p w14:paraId="7134D85C" w14:textId="2FA7D77C" w:rsidR="00BB75A9" w:rsidRDefault="00BB75A9" w:rsidP="00BB75A9">
      <w:pPr>
        <w:pStyle w:val="Heading3"/>
        <w:rPr>
          <w:ins w:id="50" w:author="Huawei-R1" w:date="2024-08-21T17:33:00Z"/>
        </w:rPr>
      </w:pPr>
      <w:ins w:id="51" w:author="Huawei-R1" w:date="2024-08-21T17:33:00Z">
        <w:r>
          <w:t>XX.</w:t>
        </w:r>
      </w:ins>
      <w:ins w:id="52" w:author="Huawei_r02" w:date="2024-08-23T08:48:00Z">
        <w:r w:rsidR="00F05BD2">
          <w:t>1</w:t>
        </w:r>
      </w:ins>
      <w:ins w:id="53" w:author="Huawei-R1" w:date="2024-08-21T17:33:00Z">
        <w:r>
          <w:t>.2</w:t>
        </w:r>
        <w:r>
          <w:tab/>
        </w:r>
      </w:ins>
      <w:ins w:id="54" w:author="Huawei-R1" w:date="2024-08-21T17:34:00Z">
        <w:r>
          <w:t xml:space="preserve">Adding Data Channel to an Existing </w:t>
        </w:r>
      </w:ins>
      <w:ins w:id="55" w:author="Huawei_r02" w:date="2024-08-23T10:41:00Z">
        <w:r w:rsidR="00781373">
          <w:t xml:space="preserve">IMS </w:t>
        </w:r>
      </w:ins>
      <w:ins w:id="56" w:author="Huawei-R1" w:date="2024-08-21T17:34:00Z">
        <w:r>
          <w:t>Session</w:t>
        </w:r>
      </w:ins>
    </w:p>
    <w:p w14:paraId="1F31FD5C" w14:textId="3FD8601E" w:rsidR="00BB75A9" w:rsidRDefault="004C36A8">
      <w:pPr>
        <w:rPr>
          <w:ins w:id="57" w:author="Huawei-R1" w:date="2024-08-22T09:59:00Z"/>
          <w:lang w:val="en-US" w:eastAsia="zh-CN"/>
        </w:rPr>
      </w:pPr>
      <w:ins w:id="58" w:author="Huawei-R1" w:date="2024-08-22T09:57:00Z">
        <w:r>
          <w:rPr>
            <w:lang w:eastAsia="zh-CN"/>
          </w:rPr>
          <w:t>Figure</w:t>
        </w:r>
        <w:r>
          <w:rPr>
            <w:lang w:val="en-US" w:eastAsia="zh-CN"/>
          </w:rPr>
          <w:t xml:space="preserve"> XX.X.2-1 shows the procedure of adding </w:t>
        </w:r>
      </w:ins>
      <w:ins w:id="59" w:author="Huawei-R1" w:date="2024-08-22T10:06:00Z">
        <w:r w:rsidR="00A82555">
          <w:rPr>
            <w:lang w:val="en-US" w:eastAsia="zh-CN"/>
          </w:rPr>
          <w:t xml:space="preserve">bootstrap </w:t>
        </w:r>
      </w:ins>
      <w:ins w:id="60" w:author="Huawei-R1" w:date="2024-08-22T09:57:00Z">
        <w:r>
          <w:rPr>
            <w:lang w:val="en-US" w:eastAsia="zh-CN"/>
          </w:rPr>
          <w:t>data channel</w:t>
        </w:r>
      </w:ins>
      <w:ins w:id="61" w:author="Huawei-R1" w:date="2024-08-22T10:06:00Z">
        <w:r w:rsidR="00A376F5">
          <w:rPr>
            <w:lang w:val="en-US" w:eastAsia="zh-CN"/>
          </w:rPr>
          <w:t>(s)</w:t>
        </w:r>
      </w:ins>
      <w:ins w:id="62" w:author="Huawei-R1" w:date="2024-08-22T09:58:00Z">
        <w:r>
          <w:rPr>
            <w:lang w:val="en-US" w:eastAsia="zh-CN"/>
          </w:rPr>
          <w:t xml:space="preserve"> </w:t>
        </w:r>
      </w:ins>
      <w:ins w:id="63" w:author="Huawei-R1" w:date="2024-08-22T10:06:00Z">
        <w:r w:rsidR="00A82555">
          <w:rPr>
            <w:lang w:val="en-US" w:eastAsia="zh-CN"/>
          </w:rPr>
          <w:t>or application data channel</w:t>
        </w:r>
        <w:r w:rsidR="00A376F5">
          <w:rPr>
            <w:lang w:val="en-US" w:eastAsia="zh-CN"/>
          </w:rPr>
          <w:t>(s)</w:t>
        </w:r>
        <w:r w:rsidR="00A82555">
          <w:rPr>
            <w:lang w:val="en-US" w:eastAsia="zh-CN"/>
          </w:rPr>
          <w:t xml:space="preserve"> </w:t>
        </w:r>
      </w:ins>
      <w:ins w:id="64" w:author="Huawei-R1" w:date="2024-08-22T09:58:00Z">
        <w:r>
          <w:rPr>
            <w:lang w:val="en-US" w:eastAsia="zh-CN"/>
          </w:rPr>
          <w:t xml:space="preserve">to an existing </w:t>
        </w:r>
      </w:ins>
      <w:ins w:id="65" w:author="Huawei_r02" w:date="2024-08-22T15:11:00Z">
        <w:r w:rsidR="004970D4">
          <w:rPr>
            <w:lang w:val="en-US" w:eastAsia="zh-CN"/>
          </w:rPr>
          <w:t>IMS</w:t>
        </w:r>
      </w:ins>
      <w:ins w:id="66" w:author="Huawei-R1" w:date="2024-08-22T10:06:00Z">
        <w:r w:rsidR="00281B09">
          <w:rPr>
            <w:lang w:val="en-US" w:eastAsia="zh-CN"/>
          </w:rPr>
          <w:t xml:space="preserve"> </w:t>
        </w:r>
      </w:ins>
      <w:ins w:id="67" w:author="Huawei-R1" w:date="2024-08-22T09:58:00Z">
        <w:r>
          <w:rPr>
            <w:lang w:val="en-US" w:eastAsia="zh-CN"/>
          </w:rPr>
          <w:t>session.</w:t>
        </w:r>
      </w:ins>
    </w:p>
    <w:p w14:paraId="6D3B2DCD" w14:textId="5E4261AA" w:rsidR="00C9120E" w:rsidRDefault="009B6CD6" w:rsidP="00C9120E">
      <w:pPr>
        <w:rPr>
          <w:ins w:id="68" w:author="Huawei-R1" w:date="2024-08-22T09:59:00Z"/>
        </w:rPr>
      </w:pPr>
      <w:del w:id="69" w:author="Huawei_r02" w:date="2024-08-22T15:16:00Z">
        <w:r w:rsidDel="004970D4">
          <w:fldChar w:fldCharType="begin"/>
        </w:r>
        <w:r w:rsidDel="004970D4">
          <w:fldChar w:fldCharType="end"/>
        </w:r>
      </w:del>
      <w:ins w:id="70" w:author="Huawei_r02" w:date="2024-08-22T15:16:00Z">
        <w:r w:rsidR="004970D4" w:rsidRPr="004970D4">
          <w:t xml:space="preserve"> </w:t>
        </w:r>
      </w:ins>
      <w:ins w:id="71" w:author="Huawei_r02" w:date="2024-08-22T15:16:00Z">
        <w:r w:rsidR="004970D4">
          <w:object w:dxaOrig="12511" w:dyaOrig="4621" w14:anchorId="5000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8pt" o:ole="">
              <v:imagedata r:id="rId13" o:title=""/>
            </v:shape>
            <o:OLEObject Type="Embed" ProgID="Visio.Drawing.15" ShapeID="_x0000_i1025" DrawAspect="Content" ObjectID="_1785918456" r:id="rId14"/>
          </w:object>
        </w:r>
      </w:ins>
    </w:p>
    <w:p w14:paraId="1258FCB3" w14:textId="72BA38E6" w:rsidR="00C9120E" w:rsidRDefault="00C9120E" w:rsidP="00C9120E">
      <w:pPr>
        <w:pStyle w:val="TF"/>
        <w:rPr>
          <w:ins w:id="72" w:author="Huawei-R1" w:date="2024-08-22T09:59:00Z"/>
        </w:rPr>
      </w:pPr>
      <w:ins w:id="73" w:author="Huawei-R1" w:date="2024-08-22T09:59:00Z">
        <w:r>
          <w:rPr>
            <w:rFonts w:hint="eastAsia"/>
          </w:rPr>
          <w:t>F</w:t>
        </w:r>
        <w:r>
          <w:t>igure XX</w:t>
        </w:r>
        <w:r>
          <w:rPr>
            <w:rFonts w:eastAsia="宋体" w:hint="eastAsia"/>
            <w:lang w:eastAsia="zh-CN"/>
          </w:rPr>
          <w:t>.</w:t>
        </w:r>
      </w:ins>
      <w:ins w:id="74" w:author="Huawei_r02" w:date="2024-08-23T11:36:00Z">
        <w:r w:rsidR="002C1A03">
          <w:rPr>
            <w:rFonts w:eastAsia="宋体"/>
            <w:lang w:eastAsia="zh-CN"/>
          </w:rPr>
          <w:t>1</w:t>
        </w:r>
      </w:ins>
      <w:ins w:id="75" w:author="Huawei-R1" w:date="2024-08-22T09:59:00Z">
        <w:r>
          <w:t>.2-1: P</w:t>
        </w:r>
        <w:r w:rsidRPr="00096BD3">
          <w:t xml:space="preserve">rocedure of </w:t>
        </w:r>
        <w:r>
          <w:t xml:space="preserve">adding data channel(s) </w:t>
        </w:r>
      </w:ins>
      <w:ins w:id="76" w:author="Huawei-R1" w:date="2024-08-22T10:00:00Z">
        <w:r>
          <w:t xml:space="preserve">to an existing </w:t>
        </w:r>
      </w:ins>
      <w:ins w:id="77" w:author="Huawei_r02" w:date="2024-08-23T10:41:00Z">
        <w:r w:rsidR="00781373">
          <w:t>IMS</w:t>
        </w:r>
      </w:ins>
      <w:ins w:id="78" w:author="Huawei-R1" w:date="2024-08-22T10:00:00Z">
        <w:r>
          <w:t xml:space="preserve"> session</w:t>
        </w:r>
      </w:ins>
    </w:p>
    <w:p w14:paraId="4E5E4471" w14:textId="470EFC1F" w:rsidR="00F50E50" w:rsidRDefault="00F50E50" w:rsidP="00260005">
      <w:pPr>
        <w:pStyle w:val="B1"/>
        <w:rPr>
          <w:ins w:id="79" w:author="Huawei_r02" w:date="2024-08-22T14:15:00Z"/>
        </w:rPr>
      </w:pPr>
      <w:ins w:id="80" w:author="Huawei_r02" w:date="2024-08-22T14:15:00Z">
        <w:r>
          <w:t>0.</w:t>
        </w:r>
        <w:r>
          <w:tab/>
        </w:r>
      </w:ins>
      <w:ins w:id="81" w:author="Huawei_r02" w:date="2024-08-22T15:12:00Z">
        <w:r w:rsidR="004970D4">
          <w:rPr>
            <w:lang w:eastAsia="ko-KR"/>
          </w:rPr>
          <w:t xml:space="preserve">DC AS determines to </w:t>
        </w:r>
      </w:ins>
      <w:ins w:id="82" w:author="Huawei_r02" w:date="2024-08-22T15:13:00Z">
        <w:r w:rsidR="004970D4">
          <w:rPr>
            <w:lang w:eastAsia="ko-KR"/>
          </w:rPr>
          <w:t xml:space="preserve">add </w:t>
        </w:r>
      </w:ins>
      <w:ins w:id="83" w:author="Huawei_r02" w:date="2024-08-22T15:12:00Z">
        <w:r w:rsidR="004970D4">
          <w:rPr>
            <w:lang w:eastAsia="ko-KR"/>
          </w:rPr>
          <w:t xml:space="preserve">data channel to </w:t>
        </w:r>
      </w:ins>
      <w:ins w:id="84" w:author="Huawei_r02" w:date="2024-08-22T15:13:00Z">
        <w:r w:rsidR="004970D4">
          <w:rPr>
            <w:lang w:eastAsia="ko-KR"/>
          </w:rPr>
          <w:t>an existing IMS session</w:t>
        </w:r>
      </w:ins>
      <w:ins w:id="85" w:author="Huawei_r02" w:date="2024-08-22T15:12:00Z">
        <w:r w:rsidR="004970D4">
          <w:rPr>
            <w:lang w:eastAsia="ko-KR"/>
          </w:rPr>
          <w:t xml:space="preserve"> based on local policy or event notification of the related IMS Session.</w:t>
        </w:r>
      </w:ins>
    </w:p>
    <w:p w14:paraId="287DAF99" w14:textId="6C986705" w:rsidR="00260005" w:rsidRDefault="00260005" w:rsidP="00260005">
      <w:pPr>
        <w:pStyle w:val="B1"/>
        <w:rPr>
          <w:ins w:id="86" w:author="Huawei-R1" w:date="2024-08-22T10:11:00Z"/>
        </w:rPr>
      </w:pPr>
      <w:ins w:id="87" w:author="Huawei-R1" w:date="2024-08-22T10:11: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w:t>
        </w:r>
      </w:ins>
      <w:ins w:id="88" w:author="Huawei_r02" w:date="2024-08-22T14:18:00Z">
        <w:r w:rsidR="00F50E50">
          <w:t>add</w:t>
        </w:r>
      </w:ins>
      <w:ins w:id="89" w:author="Huawei-R1" w:date="2024-08-22T10:11:00Z">
        <w:r>
          <w:t xml:space="preserve"> </w:t>
        </w:r>
      </w:ins>
      <w:ins w:id="90" w:author="Huawei_r02" w:date="2024-08-22T15:18:00Z">
        <w:r w:rsidR="008B6ED6">
          <w:t xml:space="preserve">bootstrap </w:t>
        </w:r>
      </w:ins>
      <w:ins w:id="91" w:author="Huawei-R1" w:date="2024-08-22T10:11:00Z">
        <w:r>
          <w:t>data channel</w:t>
        </w:r>
      </w:ins>
      <w:ins w:id="92" w:author="Huawei_r02" w:date="2024-08-22T15:18:00Z">
        <w:r w:rsidR="008B6ED6">
          <w:t>(s) or application data channel(s)</w:t>
        </w:r>
      </w:ins>
      <w:ins w:id="93" w:author="Huawei-R1" w:date="2024-08-22T10:11:00Z">
        <w:r>
          <w:t xml:space="preserve"> in the </w:t>
        </w:r>
      </w:ins>
      <w:proofErr w:type="spellStart"/>
      <w:ins w:id="94" w:author="Huawei_r02" w:date="2024-08-23T11:40:00Z">
        <w:r w:rsidR="00B8072C">
          <w:t>exisiting</w:t>
        </w:r>
        <w:proofErr w:type="spellEnd"/>
        <w:r w:rsidR="00B8072C">
          <w:t xml:space="preserve"> IMS</w:t>
        </w:r>
      </w:ins>
      <w:ins w:id="95" w:author="Huawei-R1" w:date="2024-08-22T10:11:00Z">
        <w:r>
          <w:t xml:space="preserve"> session.</w:t>
        </w:r>
      </w:ins>
    </w:p>
    <w:p w14:paraId="78C64B95" w14:textId="1B744281" w:rsidR="00260005" w:rsidRDefault="00260005" w:rsidP="00260005">
      <w:pPr>
        <w:pStyle w:val="B1"/>
        <w:rPr>
          <w:ins w:id="96" w:author="Huawei-R1" w:date="2024-08-22T10:11:00Z"/>
        </w:rPr>
      </w:pPr>
      <w:ins w:id="97" w:author="Huawei-R1" w:date="2024-08-22T10:11:00Z">
        <w:r>
          <w:t>2.</w:t>
        </w:r>
        <w:r>
          <w:tab/>
          <w:t>The NEF queries the HSS for the address of the IMS AS serving the specific UE if needed.</w:t>
        </w:r>
      </w:ins>
    </w:p>
    <w:p w14:paraId="6A4E8C83" w14:textId="2E2BEB22" w:rsidR="00260005" w:rsidRDefault="00260005" w:rsidP="00260005">
      <w:pPr>
        <w:pStyle w:val="B1"/>
        <w:rPr>
          <w:ins w:id="98" w:author="Huawei-R1" w:date="2024-08-22T10:11:00Z"/>
        </w:rPr>
      </w:pPr>
      <w:ins w:id="99" w:author="Huawei-R1" w:date="2024-08-22T10:11:00Z">
        <w:r>
          <w:t>3.</w:t>
        </w:r>
        <w:r>
          <w:tab/>
          <w:t xml:space="preserve">The NEF sends a </w:t>
        </w:r>
        <w:proofErr w:type="spellStart"/>
        <w:r>
          <w:t>Nimsas_SessionManagement_Update</w:t>
        </w:r>
        <w:proofErr w:type="spellEnd"/>
        <w:r>
          <w:t xml:space="preserve"> request to the IMS AS-2 requiring to </w:t>
        </w:r>
      </w:ins>
      <w:ins w:id="100" w:author="Huawei_r02" w:date="2024-08-22T15:19:00Z">
        <w:r w:rsidR="008B6ED6">
          <w:t>add bootstrap data channel(s) or application data channel(s)</w:t>
        </w:r>
      </w:ins>
      <w:ins w:id="101" w:author="Huawei-R1" w:date="2024-08-22T10:11:00Z">
        <w:r>
          <w:t xml:space="preserve"> in the specific session.</w:t>
        </w:r>
      </w:ins>
    </w:p>
    <w:p w14:paraId="6C373CEA" w14:textId="2579A02A" w:rsidR="00C30870" w:rsidRDefault="00260005" w:rsidP="00260005">
      <w:pPr>
        <w:pStyle w:val="B1"/>
        <w:rPr>
          <w:ins w:id="102" w:author="Huawei_r02" w:date="2024-08-23T08:58:00Z"/>
        </w:rPr>
      </w:pPr>
      <w:ins w:id="103" w:author="Huawei-R1" w:date="2024-08-22T10:11:00Z">
        <w:r>
          <w:t>4.</w:t>
        </w:r>
        <w:r>
          <w:tab/>
        </w:r>
      </w:ins>
      <w:ins w:id="104" w:author="Huawei_r02" w:date="2024-08-23T08:54:00Z">
        <w:r w:rsidR="00C30870">
          <w:t>The IMS AS</w:t>
        </w:r>
      </w:ins>
      <w:ins w:id="105" w:author="Huawei_r02" w:date="2024-08-23T08:57:00Z">
        <w:r w:rsidR="00C30870">
          <w:t>-2</w:t>
        </w:r>
      </w:ins>
      <w:ins w:id="106" w:author="Huawei_r02" w:date="2024-08-23T08:54:00Z">
        <w:r w:rsidR="00C30870">
          <w:t xml:space="preserve"> </w:t>
        </w:r>
      </w:ins>
      <w:ins w:id="107" w:author="Huawei_r02" w:date="2024-08-23T08:55:00Z">
        <w:r w:rsidR="00C30870">
          <w:t>validates the user subscription data and</w:t>
        </w:r>
      </w:ins>
      <w:ins w:id="108" w:author="Huawei-R1" w:date="2024-08-22T10:11:00Z">
        <w:r>
          <w:t xml:space="preserve"> </w:t>
        </w:r>
      </w:ins>
      <w:ins w:id="109" w:author="Huawei_r02" w:date="2024-08-23T08:56:00Z">
        <w:r w:rsidR="00C30870">
          <w:t xml:space="preserve">determine whether the data channel request </w:t>
        </w:r>
      </w:ins>
      <w:ins w:id="110" w:author="Huawei_r02" w:date="2024-08-23T08:57:00Z">
        <w:r w:rsidR="00C30870">
          <w:t xml:space="preserve">should be notified to DCSF-2. </w:t>
        </w:r>
      </w:ins>
      <w:ins w:id="111" w:author="Huawei_r02" w:date="2024-08-23T08:58:00Z">
        <w:r w:rsidR="00C30870">
          <w:rPr>
            <w:rFonts w:hint="eastAsia"/>
            <w:lang w:eastAsia="zh-CN"/>
          </w:rPr>
          <w:t>If</w:t>
        </w:r>
        <w:r w:rsidR="00C30870">
          <w:rPr>
            <w:lang w:eastAsia="zh-CN"/>
          </w:rPr>
          <w:t xml:space="preserve"> the </w:t>
        </w:r>
      </w:ins>
      <w:ins w:id="112" w:author="Huawei_r02" w:date="2024-08-23T09:00:00Z">
        <w:r w:rsidR="00C30870">
          <w:rPr>
            <w:lang w:eastAsia="zh-CN"/>
          </w:rPr>
          <w:t>ser</w:t>
        </w:r>
      </w:ins>
      <w:ins w:id="113" w:author="Huawei_r02" w:date="2024-08-23T09:01:00Z">
        <w:r w:rsidR="00C30870">
          <w:rPr>
            <w:lang w:eastAsia="zh-CN"/>
          </w:rPr>
          <w:t xml:space="preserve">ving </w:t>
        </w:r>
      </w:ins>
      <w:ins w:id="114" w:author="Huawei_r02" w:date="2024-08-23T08:58:00Z">
        <w:r w:rsidR="00C30870">
          <w:rPr>
            <w:lang w:eastAsia="zh-CN"/>
          </w:rPr>
          <w:t xml:space="preserve">UE </w:t>
        </w:r>
      </w:ins>
      <w:ins w:id="115" w:author="Huawei_r02" w:date="2024-08-23T09:01:00Z">
        <w:r w:rsidR="00C30870">
          <w:rPr>
            <w:lang w:eastAsia="zh-CN"/>
          </w:rPr>
          <w:t>does not have</w:t>
        </w:r>
      </w:ins>
      <w:ins w:id="116" w:author="Huawei_r02" w:date="2024-08-23T08:58:00Z">
        <w:r w:rsidR="00C30870">
          <w:rPr>
            <w:lang w:eastAsia="zh-CN"/>
          </w:rPr>
          <w:t xml:space="preserve"> subscription of IMS data channel, then the request shall be rejected wi</w:t>
        </w:r>
      </w:ins>
      <w:ins w:id="117" w:author="Huawei_r02" w:date="2024-08-23T08:59:00Z">
        <w:r w:rsidR="00C30870">
          <w:rPr>
            <w:lang w:eastAsia="zh-CN"/>
          </w:rPr>
          <w:t>th appropriate cause.</w:t>
        </w:r>
      </w:ins>
    </w:p>
    <w:p w14:paraId="62716151" w14:textId="1C2FAE1D" w:rsidR="00260005" w:rsidRDefault="00C30870">
      <w:pPr>
        <w:pStyle w:val="B1"/>
        <w:ind w:firstLine="0"/>
        <w:rPr>
          <w:ins w:id="118" w:author="Huawei-R1" w:date="2024-08-22T10:11:00Z"/>
        </w:rPr>
        <w:pPrChange w:id="119" w:author="Huawei_r02" w:date="2024-08-23T08:58:00Z">
          <w:pPr>
            <w:pStyle w:val="B1"/>
          </w:pPr>
        </w:pPrChange>
      </w:pPr>
      <w:ins w:id="120" w:author="Huawei_r02" w:date="2024-08-23T08:57:00Z">
        <w:r>
          <w:t xml:space="preserve">The IMS AS-2 </w:t>
        </w:r>
      </w:ins>
      <w:ins w:id="121" w:author="Huawei-R1" w:date="2024-08-22T10:11:00Z">
        <w:r w:rsidR="00260005">
          <w:t xml:space="preserve">sends a </w:t>
        </w:r>
        <w:proofErr w:type="spellStart"/>
        <w:r w:rsidR="00260005">
          <w:t>Nimsas_SessionEventControl_Notify</w:t>
        </w:r>
        <w:proofErr w:type="spellEnd"/>
        <w:r w:rsidR="00260005">
          <w:t xml:space="preserve"> request to the DCSF-2 with the indication of adding data channel</w:t>
        </w:r>
      </w:ins>
      <w:ins w:id="122" w:author="Huawei_r02" w:date="2024-08-22T15:19:00Z">
        <w:r w:rsidR="008B6ED6">
          <w:t>(s)</w:t>
        </w:r>
      </w:ins>
      <w:ins w:id="123" w:author="Huawei-R1" w:date="2024-08-22T10:11:00Z">
        <w:r w:rsidR="00260005">
          <w:t xml:space="preserve">. Then the DCSF-2 instructs the IMS AS-2 to set up the data channel by sending a </w:t>
        </w:r>
        <w:proofErr w:type="spellStart"/>
        <w:r w:rsidR="00260005">
          <w:t>Nimsas_MediaControl</w:t>
        </w:r>
        <w:proofErr w:type="spellEnd"/>
        <w:r w:rsidR="00260005">
          <w:t xml:space="preserve"> request. The IMS AS-2 interacts with the MF-2 to allocate data channel resource. </w:t>
        </w:r>
      </w:ins>
      <w:ins w:id="124" w:author="Huawei_r02" w:date="2024-08-22T14:19:00Z">
        <w:r w:rsidR="00F50E50">
          <w:t>The existing procedures depicted in Annex AC.7 is reused.</w:t>
        </w:r>
      </w:ins>
    </w:p>
    <w:p w14:paraId="32AF5790" w14:textId="58876823" w:rsidR="00260005" w:rsidRDefault="00260005" w:rsidP="00260005">
      <w:pPr>
        <w:pStyle w:val="B1"/>
        <w:rPr>
          <w:ins w:id="125" w:author="Huawei-R1" w:date="2024-08-22T10:11:00Z"/>
        </w:rPr>
      </w:pPr>
      <w:ins w:id="126" w:author="Huawei-R1" w:date="2024-08-22T10:11:00Z">
        <w:r>
          <w:lastRenderedPageBreak/>
          <w:t>5.</w:t>
        </w:r>
        <w:r>
          <w:tab/>
          <w:t>The IMS AS-2 generates a re-INVITE request in which the SDP offer contains the media information of the data channel required by the DC AS with the other existing media descriptions.</w:t>
        </w:r>
      </w:ins>
    </w:p>
    <w:p w14:paraId="0BBF01D0" w14:textId="2284DEDE" w:rsidR="00260005" w:rsidRDefault="00260005">
      <w:pPr>
        <w:pStyle w:val="B1"/>
        <w:ind w:firstLine="0"/>
        <w:rPr>
          <w:ins w:id="127" w:author="Huawei-R1" w:date="2024-08-22T10:11:00Z"/>
          <w:lang w:eastAsia="zh-CN"/>
        </w:rPr>
        <w:pPrChange w:id="128" w:author="Huawei_r02" w:date="2024-08-22T15:16:00Z">
          <w:pPr>
            <w:pStyle w:val="B1"/>
          </w:pPr>
        </w:pPrChange>
      </w:pPr>
      <w:ins w:id="129" w:author="Huawei-R1" w:date="2024-08-22T10:11:00Z">
        <w:r>
          <w:rPr>
            <w:lang w:eastAsia="zh-CN"/>
          </w:rPr>
          <w:t xml:space="preserve">The IMS AS-2 sends the re-INVITE request </w:t>
        </w:r>
      </w:ins>
      <w:ins w:id="130" w:author="Huawei_r02" w:date="2024-08-22T14:20:00Z">
        <w:r w:rsidR="00F50E50">
          <w:rPr>
            <w:lang w:eastAsia="zh-CN"/>
          </w:rPr>
          <w:t xml:space="preserve">according to the existing IMS DC session </w:t>
        </w:r>
      </w:ins>
      <w:ins w:id="131" w:author="Huawei_r02" w:date="2024-08-22T15:06:00Z">
        <w:r w:rsidR="004970D4">
          <w:rPr>
            <w:lang w:eastAsia="zh-CN"/>
          </w:rPr>
          <w:t>update</w:t>
        </w:r>
      </w:ins>
      <w:ins w:id="132" w:author="Huawei_r02" w:date="2024-08-22T14:20:00Z">
        <w:r w:rsidR="00F50E50">
          <w:rPr>
            <w:lang w:eastAsia="zh-CN"/>
          </w:rPr>
          <w:t xml:space="preserve"> procedure</w:t>
        </w:r>
      </w:ins>
      <w:ins w:id="133" w:author="Huawei-R1" w:date="2024-08-22T10:11:00Z">
        <w:r>
          <w:rPr>
            <w:lang w:eastAsia="zh-CN"/>
          </w:rPr>
          <w:t>.</w:t>
        </w:r>
      </w:ins>
    </w:p>
    <w:p w14:paraId="39B53B84" w14:textId="6BCED4CD" w:rsidR="00260005" w:rsidRDefault="008B6ED6" w:rsidP="00260005">
      <w:pPr>
        <w:pStyle w:val="B1"/>
        <w:rPr>
          <w:ins w:id="134" w:author="Huawei-R1" w:date="2024-08-22T10:11:00Z"/>
          <w:lang w:eastAsia="zh-CN"/>
        </w:rPr>
      </w:pPr>
      <w:ins w:id="135" w:author="Huawei_r02" w:date="2024-08-22T15:16:00Z">
        <w:r>
          <w:rPr>
            <w:lang w:eastAsia="zh-CN"/>
          </w:rPr>
          <w:t>6</w:t>
        </w:r>
      </w:ins>
      <w:ins w:id="136" w:author="Huawei-R1" w:date="2024-08-22T10:11:00Z">
        <w:r w:rsidR="00260005">
          <w:rPr>
            <w:lang w:eastAsia="zh-CN"/>
          </w:rPr>
          <w:t>.</w:t>
        </w:r>
        <w:r w:rsidR="00260005">
          <w:rPr>
            <w:lang w:eastAsia="zh-CN"/>
          </w:rPr>
          <w:tab/>
        </w:r>
      </w:ins>
      <w:ins w:id="137" w:author="Huawei_r02" w:date="2024-08-22T14:20:00Z">
        <w:r w:rsidR="00F50E50">
          <w:rPr>
            <w:lang w:eastAsia="zh-CN"/>
          </w:rPr>
          <w:t>The DC media negotiation is completed and corresponding data channel are established</w:t>
        </w:r>
      </w:ins>
      <w:ins w:id="138" w:author="Huawei-R1" w:date="2024-08-22T10:11:00Z">
        <w:r w:rsidR="00260005">
          <w:rPr>
            <w:lang w:eastAsia="zh-CN"/>
          </w:rPr>
          <w:t>.</w:t>
        </w:r>
      </w:ins>
    </w:p>
    <w:p w14:paraId="03E2FB69" w14:textId="78C6BCE6" w:rsidR="00260005" w:rsidRDefault="008B6ED6" w:rsidP="00260005">
      <w:pPr>
        <w:pStyle w:val="B1"/>
        <w:rPr>
          <w:ins w:id="139" w:author="Huawei-R1" w:date="2024-08-22T10:12:00Z"/>
        </w:rPr>
      </w:pPr>
      <w:ins w:id="140" w:author="Huawei_r02" w:date="2024-08-22T15:16:00Z">
        <w:r>
          <w:rPr>
            <w:lang w:eastAsia="zh-CN"/>
          </w:rPr>
          <w:t>7</w:t>
        </w:r>
      </w:ins>
      <w:ins w:id="141" w:author="Huawei-R1" w:date="2024-08-22T10:11:00Z">
        <w:r w:rsidR="00260005">
          <w:rPr>
            <w:lang w:eastAsia="zh-CN"/>
          </w:rPr>
          <w:t>.</w:t>
        </w:r>
        <w:r w:rsidR="00260005">
          <w:rPr>
            <w:lang w:eastAsia="zh-CN"/>
          </w:rPr>
          <w:tab/>
          <w:t xml:space="preserve">The IMS AS-2 returns a successful </w:t>
        </w:r>
        <w:proofErr w:type="spellStart"/>
        <w:r w:rsidR="00260005">
          <w:rPr>
            <w:lang w:eastAsia="zh-CN"/>
          </w:rPr>
          <w:t>Nimsas_</w:t>
        </w:r>
        <w:r w:rsidR="00260005">
          <w:t>SessionManagement_Update</w:t>
        </w:r>
        <w:proofErr w:type="spellEnd"/>
        <w:r w:rsidR="00260005">
          <w:t xml:space="preserve"> response to the NEF.</w:t>
        </w:r>
      </w:ins>
    </w:p>
    <w:p w14:paraId="0663ACB1" w14:textId="7B49AA47" w:rsidR="00C9120E" w:rsidRPr="00260005" w:rsidRDefault="008B6ED6" w:rsidP="001C5EAC">
      <w:pPr>
        <w:pStyle w:val="B1"/>
        <w:rPr>
          <w:lang w:val="en-US" w:eastAsia="zh-CN"/>
        </w:rPr>
      </w:pPr>
      <w:ins w:id="142" w:author="Huawei_r02" w:date="2024-08-22T15:16:00Z">
        <w:r>
          <w:rPr>
            <w:lang w:eastAsia="zh-CN"/>
          </w:rPr>
          <w:t>8</w:t>
        </w:r>
      </w:ins>
      <w:ins w:id="143" w:author="Huawei-R1" w:date="2024-08-22T10:11:00Z">
        <w:r w:rsidR="00260005">
          <w:rPr>
            <w:lang w:eastAsia="zh-CN"/>
          </w:rPr>
          <w:t>.</w:t>
        </w:r>
        <w:r w:rsidR="00260005">
          <w:rPr>
            <w:lang w:eastAsia="zh-CN"/>
          </w:rPr>
          <w:tab/>
          <w:t xml:space="preserve">The NEF returns a successful </w:t>
        </w:r>
        <w:proofErr w:type="spellStart"/>
        <w:r w:rsidR="00260005">
          <w:rPr>
            <w:lang w:eastAsia="zh-CN"/>
          </w:rPr>
          <w:t>Nnef_ImsSessionManagement_Update</w:t>
        </w:r>
        <w:proofErr w:type="spellEnd"/>
        <w:r w:rsidR="00260005">
          <w:rPr>
            <w:lang w:eastAsia="zh-CN"/>
          </w:rPr>
          <w:t xml:space="preserve"> response to the </w:t>
        </w:r>
        <w:r w:rsidR="00260005">
          <w:rPr>
            <w:rFonts w:hint="eastAsia"/>
            <w:lang w:eastAsia="zh-CN"/>
          </w:rPr>
          <w:t>DC</w:t>
        </w:r>
        <w:r w:rsidR="00260005">
          <w:rPr>
            <w:lang w:eastAsia="zh-CN"/>
          </w:rPr>
          <w:t xml:space="preserve"> AS.</w:t>
        </w:r>
      </w:ins>
    </w:p>
    <w:p w14:paraId="1D6D65C3" w14:textId="77777777" w:rsidR="00C9120E" w:rsidRPr="00260005" w:rsidRDefault="00C9120E" w:rsidP="001C5EAC">
      <w:pPr>
        <w:ind w:leftChars="180" w:left="360"/>
        <w:rPr>
          <w:lang w:val="en-US" w:eastAsia="zh-CN"/>
        </w:rPr>
      </w:pPr>
    </w:p>
    <w:p w14:paraId="2E107FBE" w14:textId="0C51F510" w:rsidR="00BB75A9" w:rsidRDefault="00BB75A9" w:rsidP="00BB75A9">
      <w:pPr>
        <w:pStyle w:val="Heading3"/>
        <w:rPr>
          <w:ins w:id="144" w:author="Huawei-R1" w:date="2024-08-21T17:33:00Z"/>
        </w:rPr>
      </w:pPr>
      <w:ins w:id="145" w:author="Huawei-R1" w:date="2024-08-21T17:33:00Z">
        <w:r>
          <w:t>XX.</w:t>
        </w:r>
      </w:ins>
      <w:ins w:id="146" w:author="Huawei_r02" w:date="2024-08-23T08:48:00Z">
        <w:r w:rsidR="00F05BD2">
          <w:t>1</w:t>
        </w:r>
      </w:ins>
      <w:ins w:id="147" w:author="Huawei-R1" w:date="2024-08-21T17:33:00Z">
        <w:r>
          <w:t>.3</w:t>
        </w:r>
        <w:r>
          <w:tab/>
        </w:r>
      </w:ins>
      <w:ins w:id="148" w:author="Huawei-R1" w:date="2024-08-21T17:34:00Z">
        <w:r>
          <w:t>Establishing S</w:t>
        </w:r>
      </w:ins>
      <w:ins w:id="149" w:author="Huawei-R1" w:date="2024-08-21T17:35:00Z">
        <w:r>
          <w:t>tandalone Data Channel Session</w:t>
        </w:r>
      </w:ins>
    </w:p>
    <w:p w14:paraId="06C77CEF" w14:textId="6739C74B" w:rsidR="00BB75A9" w:rsidRDefault="001C5EAC" w:rsidP="00BB75A9">
      <w:pPr>
        <w:rPr>
          <w:ins w:id="150" w:author="Huawei-R1" w:date="2024-08-22T10:14:00Z"/>
          <w:lang w:val="en-US" w:eastAsia="zh-CN"/>
        </w:rPr>
      </w:pPr>
      <w:ins w:id="151" w:author="Huawei-R1" w:date="2024-08-22T10:14:00Z">
        <w:r>
          <w:rPr>
            <w:lang w:eastAsia="zh-CN"/>
          </w:rPr>
          <w:t>Figure</w:t>
        </w:r>
        <w:r>
          <w:rPr>
            <w:lang w:val="en-US" w:eastAsia="zh-CN"/>
          </w:rPr>
          <w:t> XX.X.3-1 shows the establishment procedure of a standalone data channel session.</w:t>
        </w:r>
      </w:ins>
    </w:p>
    <w:p w14:paraId="079F6B68" w14:textId="33A9A594" w:rsidR="007003AD" w:rsidRDefault="00ED2327" w:rsidP="007003AD">
      <w:pPr>
        <w:rPr>
          <w:ins w:id="152" w:author="Huawei-R1" w:date="2024-08-22T10:24:00Z"/>
        </w:rPr>
      </w:pPr>
      <w:del w:id="153" w:author="Huawei_r02" w:date="2024-08-22T15:16:00Z">
        <w:r w:rsidDel="004970D4">
          <w:fldChar w:fldCharType="begin"/>
        </w:r>
        <w:r w:rsidDel="004970D4">
          <w:fldChar w:fldCharType="end"/>
        </w:r>
      </w:del>
      <w:ins w:id="154" w:author="Huawei_r02" w:date="2024-08-22T15:16:00Z">
        <w:r w:rsidR="004970D4" w:rsidRPr="004970D4">
          <w:t xml:space="preserve"> </w:t>
        </w:r>
      </w:ins>
      <w:ins w:id="155" w:author="Huawei_r02" w:date="2024-08-22T15:16:00Z">
        <w:r w:rsidR="004970D4">
          <w:object w:dxaOrig="12511" w:dyaOrig="4510" w14:anchorId="137D789B">
            <v:shape id="_x0000_i1026" type="#_x0000_t75" style="width:481.5pt;height:173.5pt" o:ole="">
              <v:imagedata r:id="rId15" o:title=""/>
            </v:shape>
            <o:OLEObject Type="Embed" ProgID="Visio.Drawing.15" ShapeID="_x0000_i1026" DrawAspect="Content" ObjectID="_1785918457" r:id="rId16"/>
          </w:object>
        </w:r>
      </w:ins>
    </w:p>
    <w:p w14:paraId="09E8372C" w14:textId="6312C42D" w:rsidR="007003AD" w:rsidRDefault="007003AD" w:rsidP="007003AD">
      <w:pPr>
        <w:pStyle w:val="TF"/>
        <w:rPr>
          <w:ins w:id="156" w:author="Huawei-R1" w:date="2024-08-22T10:24:00Z"/>
        </w:rPr>
      </w:pPr>
      <w:ins w:id="157" w:author="Huawei-R1" w:date="2024-08-22T10:24:00Z">
        <w:r>
          <w:rPr>
            <w:rFonts w:hint="eastAsia"/>
          </w:rPr>
          <w:t>F</w:t>
        </w:r>
        <w:r>
          <w:t>igure </w:t>
        </w:r>
      </w:ins>
      <w:ins w:id="158" w:author="Huawei_r02" w:date="2024-08-23T11:37:00Z">
        <w:r w:rsidR="002C1A03">
          <w:t>XX</w:t>
        </w:r>
      </w:ins>
      <w:ins w:id="159" w:author="Huawei-R1" w:date="2024-08-22T10:24:00Z">
        <w:r>
          <w:rPr>
            <w:rFonts w:eastAsia="宋体" w:hint="eastAsia"/>
            <w:lang w:eastAsia="zh-CN"/>
          </w:rPr>
          <w:t>.</w:t>
        </w:r>
      </w:ins>
      <w:ins w:id="160" w:author="Huawei_r02" w:date="2024-08-23T11:37:00Z">
        <w:r w:rsidR="002C1A03">
          <w:rPr>
            <w:rFonts w:eastAsia="宋体"/>
            <w:lang w:eastAsia="zh-CN"/>
          </w:rPr>
          <w:t>1</w:t>
        </w:r>
      </w:ins>
      <w:ins w:id="161" w:author="Huawei-R1" w:date="2024-08-22T10:24:00Z">
        <w:r>
          <w:t>.</w:t>
        </w:r>
      </w:ins>
      <w:ins w:id="162" w:author="Huawei_r02" w:date="2024-08-23T11:37:00Z">
        <w:r w:rsidR="002C1A03">
          <w:t>3</w:t>
        </w:r>
      </w:ins>
      <w:ins w:id="163" w:author="Huawei-R1" w:date="2024-08-22T10:24:00Z">
        <w:r>
          <w:t xml:space="preserve">-1: </w:t>
        </w:r>
        <w:r w:rsidRPr="00096BD3">
          <w:t xml:space="preserve">Establishment procedure of </w:t>
        </w:r>
      </w:ins>
      <w:ins w:id="164" w:author="Huawei-R1" w:date="2024-08-22T10:25:00Z">
        <w:r>
          <w:t>a standalone</w:t>
        </w:r>
      </w:ins>
      <w:ins w:id="165" w:author="Huawei-R1" w:date="2024-08-22T10:24:00Z">
        <w:r w:rsidRPr="00096BD3">
          <w:t xml:space="preserve"> data channel</w:t>
        </w:r>
        <w:r>
          <w:t xml:space="preserve"> </w:t>
        </w:r>
        <w:r>
          <w:rPr>
            <w:rFonts w:hint="eastAsia"/>
            <w:lang w:eastAsia="zh-CN"/>
          </w:rPr>
          <w:t>session</w:t>
        </w:r>
      </w:ins>
    </w:p>
    <w:p w14:paraId="76FF170E" w14:textId="309657EE" w:rsidR="00ED2327" w:rsidRDefault="00ED2327" w:rsidP="007003AD">
      <w:pPr>
        <w:pStyle w:val="B1"/>
        <w:spacing w:afterLines="50" w:after="120"/>
        <w:rPr>
          <w:ins w:id="166" w:author="Huawei_r02" w:date="2024-08-22T14:04:00Z"/>
        </w:rPr>
      </w:pPr>
      <w:ins w:id="167" w:author="Huawei_r02" w:date="2024-08-22T14:04:00Z">
        <w:r>
          <w:t>0</w:t>
        </w:r>
      </w:ins>
      <w:ins w:id="168" w:author="Huawei-R1" w:date="2024-08-22T10:24:00Z">
        <w:r w:rsidR="007003AD">
          <w:t>.</w:t>
        </w:r>
        <w:r w:rsidR="007003AD">
          <w:tab/>
        </w:r>
      </w:ins>
      <w:ins w:id="169" w:author="Huawei_r02" w:date="2024-08-22T14:05:00Z">
        <w:r>
          <w:t xml:space="preserve">The </w:t>
        </w:r>
      </w:ins>
      <w:ins w:id="170" w:author="Huawei_r02" w:date="2024-08-22T14:04:00Z">
        <w:r>
          <w:t>DC AS decides to establish a standalone data ch</w:t>
        </w:r>
      </w:ins>
      <w:ins w:id="171" w:author="Huawei_r02" w:date="2024-08-22T14:05:00Z">
        <w:r>
          <w:t>annel session.</w:t>
        </w:r>
      </w:ins>
    </w:p>
    <w:p w14:paraId="2C9943EA" w14:textId="74E6314E" w:rsidR="007003AD" w:rsidRDefault="00ED2327" w:rsidP="007003AD">
      <w:pPr>
        <w:pStyle w:val="B1"/>
        <w:spacing w:afterLines="50" w:after="120"/>
        <w:rPr>
          <w:ins w:id="172" w:author="Huawei-R1" w:date="2024-08-22T10:24:00Z"/>
        </w:rPr>
      </w:pPr>
      <w:ins w:id="173" w:author="Huawei_r02" w:date="2024-08-22T14:04:00Z">
        <w:r>
          <w:t>1.</w:t>
        </w:r>
        <w:r>
          <w:tab/>
        </w:r>
      </w:ins>
      <w:ins w:id="174" w:author="Huawei-R1" w:date="2024-08-22T10:24:00Z">
        <w:r w:rsidR="007003AD">
          <w:rPr>
            <w:rFonts w:hint="eastAsia"/>
          </w:rPr>
          <w:t>The</w:t>
        </w:r>
        <w:r w:rsidR="007003AD">
          <w:t xml:space="preserve"> DC AS sends a </w:t>
        </w:r>
        <w:proofErr w:type="spellStart"/>
        <w:r w:rsidR="007003AD">
          <w:t>Nnef_ImsSessionManagement_Create</w:t>
        </w:r>
        <w:proofErr w:type="spellEnd"/>
        <w:r w:rsidR="007003AD">
          <w:t xml:space="preserve"> request to the NEF requiring to create a </w:t>
        </w:r>
      </w:ins>
      <w:proofErr w:type="spellStart"/>
      <w:ins w:id="175" w:author="Huawei-R1" w:date="2024-08-22T10:28:00Z">
        <w:r w:rsidR="00F02EA7">
          <w:t>standalnone</w:t>
        </w:r>
        <w:proofErr w:type="spellEnd"/>
        <w:r w:rsidR="00F02EA7">
          <w:t xml:space="preserve"> DC </w:t>
        </w:r>
      </w:ins>
      <w:ins w:id="176" w:author="Huawei-R1" w:date="2024-08-22T10:24:00Z">
        <w:r w:rsidR="007003AD">
          <w:t>session with UE A.</w:t>
        </w:r>
      </w:ins>
    </w:p>
    <w:p w14:paraId="0ECF32F0" w14:textId="77777777" w:rsidR="007003AD" w:rsidRDefault="007003AD" w:rsidP="007003AD">
      <w:pPr>
        <w:pStyle w:val="B1"/>
        <w:spacing w:afterLines="50" w:after="120"/>
        <w:rPr>
          <w:ins w:id="177" w:author="Huawei-R1" w:date="2024-08-22T10:24:00Z"/>
        </w:rPr>
      </w:pPr>
      <w:ins w:id="178" w:author="Huawei-R1" w:date="2024-08-22T10:24: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w:t>
        </w:r>
      </w:ins>
    </w:p>
    <w:p w14:paraId="3DE1ED3D" w14:textId="32E13D63" w:rsidR="007003AD" w:rsidRDefault="007003AD" w:rsidP="007003AD">
      <w:pPr>
        <w:pStyle w:val="B1"/>
        <w:spacing w:afterLines="50" w:after="120"/>
        <w:rPr>
          <w:ins w:id="179" w:author="Huawei-R1" w:date="2024-08-22T10:24:00Z"/>
        </w:rPr>
      </w:pPr>
      <w:ins w:id="180" w:author="Huawei-R1" w:date="2024-08-22T10:24:00Z">
        <w:r>
          <w:t>3.</w:t>
        </w:r>
        <w:r>
          <w:tab/>
          <w:t xml:space="preserve">The NEF sends a </w:t>
        </w:r>
        <w:proofErr w:type="spellStart"/>
        <w:r>
          <w:t>Nimsas_SessionManagement_Create</w:t>
        </w:r>
        <w:proofErr w:type="spellEnd"/>
        <w:r>
          <w:t xml:space="preserve"> request to the IMS AS-2 requiring to create a </w:t>
        </w:r>
      </w:ins>
      <w:ins w:id="181" w:author="Huawei-R1" w:date="2024-08-22T10:28:00Z">
        <w:r w:rsidR="00CD5DC6">
          <w:t xml:space="preserve">standalone DC </w:t>
        </w:r>
      </w:ins>
      <w:ins w:id="182" w:author="Huawei-R1" w:date="2024-08-22T10:24:00Z">
        <w:r>
          <w:t>session.</w:t>
        </w:r>
      </w:ins>
    </w:p>
    <w:p w14:paraId="4537A752" w14:textId="77777777" w:rsidR="00C30870" w:rsidRDefault="007003AD" w:rsidP="007003AD">
      <w:pPr>
        <w:pStyle w:val="B1"/>
        <w:spacing w:afterLines="50" w:after="120"/>
        <w:rPr>
          <w:ins w:id="183" w:author="Huawei_r02" w:date="2024-08-23T09:01:00Z"/>
          <w:lang w:eastAsia="zh-CN"/>
        </w:rPr>
      </w:pPr>
      <w:ins w:id="184" w:author="Huawei-R1" w:date="2024-08-22T10:24:00Z">
        <w:r>
          <w:t>4.</w:t>
        </w:r>
        <w:r>
          <w:tab/>
        </w:r>
      </w:ins>
      <w:ins w:id="185" w:author="Huawei_r02" w:date="2024-08-23T09:01:00Z">
        <w:r w:rsidR="00C30870">
          <w:t xml:space="preserve">The IMS AS-2 validates the user subscription data and determine whether the data channel request should be notified to DCSF-2. </w:t>
        </w:r>
        <w:r w:rsidR="00C30870">
          <w:rPr>
            <w:rFonts w:hint="eastAsia"/>
            <w:lang w:eastAsia="zh-CN"/>
          </w:rPr>
          <w:t>If</w:t>
        </w:r>
        <w:r w:rsidR="00C30870">
          <w:rPr>
            <w:lang w:eastAsia="zh-CN"/>
          </w:rPr>
          <w:t xml:space="preserve"> the serving UE does not have subscription of IMS data channel, then the request shall be rejected with appropriate cause.</w:t>
        </w:r>
      </w:ins>
    </w:p>
    <w:p w14:paraId="1F572503" w14:textId="6BC61EEA" w:rsidR="007003AD" w:rsidRDefault="007003AD">
      <w:pPr>
        <w:pStyle w:val="B1"/>
        <w:spacing w:afterLines="50" w:after="120"/>
        <w:ind w:firstLine="0"/>
        <w:rPr>
          <w:ins w:id="186" w:author="Huawei-R1" w:date="2024-08-22T10:24:00Z"/>
        </w:rPr>
        <w:pPrChange w:id="187" w:author="Huawei_r02" w:date="2024-08-23T09:01:00Z">
          <w:pPr>
            <w:pStyle w:val="B1"/>
            <w:spacing w:afterLines="50" w:after="120"/>
          </w:pPr>
        </w:pPrChange>
      </w:pPr>
      <w:ins w:id="188" w:author="Huawei-R1" w:date="2024-08-22T10:24:00Z">
        <w:r>
          <w:t xml:space="preserve">The IMS AS-2 sends a </w:t>
        </w:r>
        <w:proofErr w:type="spellStart"/>
        <w:r>
          <w:t>Nimsas_SessionEventControl_Notify</w:t>
        </w:r>
        <w:proofErr w:type="spellEnd"/>
        <w:r>
          <w:t xml:space="preserve"> request to the DCSF-2 with the indication of </w:t>
        </w:r>
      </w:ins>
      <w:ins w:id="189" w:author="Huawei-R1" w:date="2024-08-22T10:29:00Z">
        <w:r w:rsidR="00D91D2B">
          <w:t>creat</w:t>
        </w:r>
      </w:ins>
      <w:ins w:id="190" w:author="Huawei-R1" w:date="2024-08-22T10:24:00Z">
        <w:r>
          <w:t xml:space="preserve">ing a data channel. Then the DCSF-2 instructs the IMS AS-2 to set up the data channel by sending a </w:t>
        </w:r>
        <w:proofErr w:type="spellStart"/>
        <w:r>
          <w:t>Nimsas_MediaControl</w:t>
        </w:r>
        <w:proofErr w:type="spellEnd"/>
        <w:r>
          <w:t xml:space="preserve"> request. The IMS AS-2 interacts with the MF-2 to allocate data channel resource. The </w:t>
        </w:r>
      </w:ins>
      <w:ins w:id="191" w:author="Huawei_r02" w:date="2024-08-22T14:07:00Z">
        <w:r w:rsidR="00ED2327">
          <w:t>existing</w:t>
        </w:r>
      </w:ins>
      <w:ins w:id="192" w:author="Huawei-R1" w:date="2024-08-22T10:24:00Z">
        <w:r>
          <w:t xml:space="preserve"> procedure</w:t>
        </w:r>
      </w:ins>
      <w:ins w:id="193" w:author="Huawei_r02" w:date="2024-08-22T14:08:00Z">
        <w:r w:rsidR="00ED2327">
          <w:t>s</w:t>
        </w:r>
      </w:ins>
      <w:ins w:id="194" w:author="Huawei_r02" w:date="2024-08-23T09:02:00Z">
        <w:r w:rsidR="00C30870">
          <w:t xml:space="preserve"> </w:t>
        </w:r>
      </w:ins>
      <w:ins w:id="195" w:author="Huawei_r02" w:date="2024-08-22T14:07:00Z">
        <w:r w:rsidR="00ED2327">
          <w:t>in Annex AC.</w:t>
        </w:r>
      </w:ins>
      <w:ins w:id="196" w:author="Huawei_r02" w:date="2024-08-22T14:08:00Z">
        <w:r w:rsidR="00ED2327">
          <w:t>7 is reused.</w:t>
        </w:r>
      </w:ins>
    </w:p>
    <w:p w14:paraId="6D33B47C" w14:textId="1D45432A" w:rsidR="007003AD" w:rsidRDefault="007003AD" w:rsidP="007003AD">
      <w:pPr>
        <w:pStyle w:val="B1"/>
        <w:spacing w:afterLines="50" w:after="120"/>
        <w:rPr>
          <w:ins w:id="197" w:author="Huawei-R1" w:date="2024-08-22T10:24:00Z"/>
        </w:rPr>
      </w:pPr>
      <w:ins w:id="198" w:author="Huawei-R1" w:date="2024-08-22T10:24:00Z">
        <w:r>
          <w:t>5.</w:t>
        </w:r>
        <w:r>
          <w:tab/>
          <w:t>The IMS AS-2 generates a</w:t>
        </w:r>
      </w:ins>
      <w:ins w:id="199" w:author="Huawei-R1" w:date="2024-08-22T10:29:00Z">
        <w:r w:rsidR="00D91D2B">
          <w:t>n</w:t>
        </w:r>
      </w:ins>
      <w:ins w:id="200" w:author="Huawei-R1" w:date="2024-08-22T10:24:00Z">
        <w:r>
          <w:t xml:space="preserve"> INVITE request in which the SDP offer contains the media information of the data channel required by the DC AS.</w:t>
        </w:r>
      </w:ins>
    </w:p>
    <w:p w14:paraId="739FF56D" w14:textId="1666713B" w:rsidR="007003AD" w:rsidRDefault="007003AD" w:rsidP="007003AD">
      <w:pPr>
        <w:pStyle w:val="B1"/>
        <w:spacing w:afterLines="50" w:after="120"/>
        <w:rPr>
          <w:ins w:id="201" w:author="Huawei-R1" w:date="2024-08-22T10:24:00Z"/>
          <w:lang w:eastAsia="zh-CN"/>
        </w:rPr>
      </w:pPr>
      <w:ins w:id="202" w:author="Huawei-R1" w:date="2024-08-22T10:24:00Z">
        <w:r>
          <w:rPr>
            <w:lang w:eastAsia="zh-CN"/>
          </w:rPr>
          <w:tab/>
          <w:t xml:space="preserve">The IMS AS-2 sends the INVITE request </w:t>
        </w:r>
      </w:ins>
      <w:ins w:id="203" w:author="Huawei_r02" w:date="2024-08-22T14:08:00Z">
        <w:r w:rsidR="00ED2327">
          <w:rPr>
            <w:lang w:eastAsia="zh-CN"/>
          </w:rPr>
          <w:t xml:space="preserve">according to the existing IMS </w:t>
        </w:r>
      </w:ins>
      <w:ins w:id="204" w:author="Huawei_r02" w:date="2024-08-22T14:09:00Z">
        <w:r w:rsidR="00ED2327">
          <w:rPr>
            <w:lang w:eastAsia="zh-CN"/>
          </w:rPr>
          <w:t xml:space="preserve">DC </w:t>
        </w:r>
      </w:ins>
      <w:ins w:id="205" w:author="Huawei_r02" w:date="2024-08-22T14:08:00Z">
        <w:r w:rsidR="00ED2327">
          <w:rPr>
            <w:lang w:eastAsia="zh-CN"/>
          </w:rPr>
          <w:t>session establishme</w:t>
        </w:r>
      </w:ins>
      <w:ins w:id="206" w:author="Huawei_r02" w:date="2024-08-22T14:09:00Z">
        <w:r w:rsidR="00ED2327">
          <w:rPr>
            <w:lang w:eastAsia="zh-CN"/>
          </w:rPr>
          <w:t>nt procedure.</w:t>
        </w:r>
      </w:ins>
    </w:p>
    <w:p w14:paraId="5A974484" w14:textId="6E074BD1" w:rsidR="007003AD" w:rsidRDefault="008B6ED6" w:rsidP="007003AD">
      <w:pPr>
        <w:pStyle w:val="B1"/>
        <w:spacing w:afterLines="50" w:after="120"/>
        <w:rPr>
          <w:ins w:id="207" w:author="Huawei-R1" w:date="2024-08-22T10:24:00Z"/>
          <w:lang w:eastAsia="zh-CN"/>
        </w:rPr>
      </w:pPr>
      <w:ins w:id="208" w:author="Huawei_r02" w:date="2024-08-22T15:16:00Z">
        <w:r>
          <w:rPr>
            <w:lang w:eastAsia="zh-CN"/>
          </w:rPr>
          <w:t>6</w:t>
        </w:r>
      </w:ins>
      <w:ins w:id="209" w:author="Huawei-R1" w:date="2024-08-22T10:24:00Z">
        <w:r w:rsidR="007003AD">
          <w:rPr>
            <w:lang w:eastAsia="zh-CN"/>
          </w:rPr>
          <w:t>.</w:t>
        </w:r>
        <w:r w:rsidR="007003AD">
          <w:rPr>
            <w:lang w:eastAsia="zh-CN"/>
          </w:rPr>
          <w:tab/>
        </w:r>
      </w:ins>
      <w:ins w:id="210" w:author="Huawei_r02" w:date="2024-08-22T14:09:00Z">
        <w:r w:rsidR="00ED2327">
          <w:rPr>
            <w:lang w:eastAsia="zh-CN"/>
          </w:rPr>
          <w:t xml:space="preserve">The DC media negotiation </w:t>
        </w:r>
      </w:ins>
      <w:ins w:id="211" w:author="Huawei_r02" w:date="2024-08-22T14:10:00Z">
        <w:r w:rsidR="00ED2327">
          <w:rPr>
            <w:lang w:eastAsia="zh-CN"/>
          </w:rPr>
          <w:t xml:space="preserve">is </w:t>
        </w:r>
      </w:ins>
      <w:ins w:id="212" w:author="Huawei_r02" w:date="2024-08-22T14:09:00Z">
        <w:r w:rsidR="00ED2327">
          <w:rPr>
            <w:lang w:eastAsia="zh-CN"/>
          </w:rPr>
          <w:t>complete</w:t>
        </w:r>
      </w:ins>
      <w:ins w:id="213" w:author="Huawei_r02" w:date="2024-08-22T14:10:00Z">
        <w:r w:rsidR="00ED2327">
          <w:rPr>
            <w:lang w:eastAsia="zh-CN"/>
          </w:rPr>
          <w:t>d and corresponding data channel are established.</w:t>
        </w:r>
      </w:ins>
    </w:p>
    <w:p w14:paraId="378BEB2D" w14:textId="28F47568" w:rsidR="007003AD" w:rsidRDefault="008B6ED6" w:rsidP="007003AD">
      <w:pPr>
        <w:pStyle w:val="B1"/>
        <w:spacing w:afterLines="50" w:after="120"/>
        <w:rPr>
          <w:ins w:id="214" w:author="Huawei-R1" w:date="2024-08-22T10:24:00Z"/>
        </w:rPr>
      </w:pPr>
      <w:ins w:id="215" w:author="Huawei_r02" w:date="2024-08-22T15:16:00Z">
        <w:r>
          <w:rPr>
            <w:lang w:eastAsia="zh-CN"/>
          </w:rPr>
          <w:t>7</w:t>
        </w:r>
      </w:ins>
      <w:ins w:id="216" w:author="Huawei-R1" w:date="2024-08-22T10:24:00Z">
        <w:r w:rsidR="007003AD">
          <w:rPr>
            <w:lang w:eastAsia="zh-CN"/>
          </w:rPr>
          <w:t>.</w:t>
        </w:r>
        <w:r w:rsidR="007003AD">
          <w:rPr>
            <w:lang w:eastAsia="zh-CN"/>
          </w:rPr>
          <w:tab/>
          <w:t xml:space="preserve">The IMS AS-2 returns a successful </w:t>
        </w:r>
        <w:proofErr w:type="spellStart"/>
        <w:r w:rsidR="007003AD">
          <w:rPr>
            <w:lang w:eastAsia="zh-CN"/>
          </w:rPr>
          <w:t>Nimsas_</w:t>
        </w:r>
        <w:r w:rsidR="007003AD">
          <w:t>SessionManagement_Create</w:t>
        </w:r>
        <w:proofErr w:type="spellEnd"/>
        <w:r w:rsidR="007003AD">
          <w:t xml:space="preserve"> response to the NEF.</w:t>
        </w:r>
      </w:ins>
    </w:p>
    <w:p w14:paraId="2E9F6D53" w14:textId="4548E096" w:rsidR="001C5EAC" w:rsidRDefault="008B6ED6" w:rsidP="007003AD">
      <w:pPr>
        <w:pStyle w:val="B1"/>
        <w:spacing w:afterLines="50" w:after="120"/>
        <w:rPr>
          <w:ins w:id="217" w:author="Huawei-R1" w:date="2024-08-22T10:14:00Z"/>
        </w:rPr>
      </w:pPr>
      <w:ins w:id="218" w:author="Huawei_r02" w:date="2024-08-22T15:16:00Z">
        <w:r>
          <w:rPr>
            <w:lang w:eastAsia="zh-CN"/>
          </w:rPr>
          <w:t>8</w:t>
        </w:r>
      </w:ins>
      <w:ins w:id="219" w:author="Huawei-R1" w:date="2024-08-22T10:24:00Z">
        <w:r w:rsidR="007003AD">
          <w:rPr>
            <w:lang w:eastAsia="zh-CN"/>
          </w:rPr>
          <w:t>.</w:t>
        </w:r>
        <w:r w:rsidR="007003AD">
          <w:rPr>
            <w:lang w:eastAsia="zh-CN"/>
          </w:rPr>
          <w:tab/>
          <w:t xml:space="preserve">The NEF returns a successful </w:t>
        </w:r>
        <w:proofErr w:type="spellStart"/>
        <w:r w:rsidR="007003AD">
          <w:rPr>
            <w:lang w:eastAsia="zh-CN"/>
          </w:rPr>
          <w:t>Nnef_ImsSessionManagement_Create</w:t>
        </w:r>
        <w:proofErr w:type="spellEnd"/>
        <w:r w:rsidR="007003AD">
          <w:rPr>
            <w:lang w:eastAsia="zh-CN"/>
          </w:rPr>
          <w:t xml:space="preserve"> response to the </w:t>
        </w:r>
        <w:r w:rsidR="007003AD">
          <w:rPr>
            <w:rFonts w:hint="eastAsia"/>
            <w:lang w:eastAsia="zh-CN"/>
          </w:rPr>
          <w:t>DC</w:t>
        </w:r>
        <w:r w:rsidR="007003AD">
          <w:rPr>
            <w:lang w:eastAsia="zh-CN"/>
          </w:rPr>
          <w:t xml:space="preserve"> AS.</w:t>
        </w:r>
      </w:ins>
    </w:p>
    <w:p w14:paraId="1EF1CD04" w14:textId="77777777" w:rsidR="001C5EAC" w:rsidRDefault="001C5EAC" w:rsidP="00BB75A9">
      <w:pPr>
        <w:rPr>
          <w:ins w:id="220" w:author="Huawei-R1" w:date="2024-08-21T17:33:00Z"/>
        </w:rPr>
      </w:pPr>
    </w:p>
    <w:p w14:paraId="5FD1F84B" w14:textId="382A56D0" w:rsidR="00BB75A9" w:rsidRDefault="00BB75A9" w:rsidP="00BB75A9">
      <w:pPr>
        <w:pStyle w:val="Heading3"/>
        <w:rPr>
          <w:ins w:id="221" w:author="Huawei-R1" w:date="2024-08-21T17:33:00Z"/>
        </w:rPr>
      </w:pPr>
      <w:ins w:id="222" w:author="Huawei-R1" w:date="2024-08-21T17:33:00Z">
        <w:r>
          <w:t>XX.</w:t>
        </w:r>
      </w:ins>
      <w:ins w:id="223" w:author="Huawei_r02" w:date="2024-08-23T08:49:00Z">
        <w:r w:rsidR="00F05BD2">
          <w:t>1</w:t>
        </w:r>
      </w:ins>
      <w:ins w:id="224" w:author="Huawei-R1" w:date="2024-08-21T17:33:00Z">
        <w:r>
          <w:t>.4</w:t>
        </w:r>
        <w:r>
          <w:tab/>
        </w:r>
      </w:ins>
      <w:ins w:id="225" w:author="Huawei-R1" w:date="2024-08-21T17:35:00Z">
        <w:r>
          <w:t xml:space="preserve">Removing Data Channel from an Existing </w:t>
        </w:r>
      </w:ins>
      <w:ins w:id="226" w:author="Huawei_r02" w:date="2024-08-23T10:42:00Z">
        <w:r w:rsidR="00781373">
          <w:t xml:space="preserve">IMS </w:t>
        </w:r>
      </w:ins>
      <w:ins w:id="227" w:author="Huawei-R1" w:date="2024-08-21T17:35:00Z">
        <w:r>
          <w:t>session</w:t>
        </w:r>
      </w:ins>
    </w:p>
    <w:p w14:paraId="60665CAA" w14:textId="19872366" w:rsidR="00F90EFD" w:rsidRDefault="002D56CE" w:rsidP="00F90EFD">
      <w:pPr>
        <w:rPr>
          <w:ins w:id="228" w:author="Huawei-R1" w:date="2024-08-22T10:17:00Z"/>
          <w:lang w:eastAsia="zh-CN"/>
        </w:rPr>
      </w:pPr>
      <w:ins w:id="229" w:author="Huawei-R1" w:date="2024-08-22T10:15:00Z">
        <w:r>
          <w:rPr>
            <w:lang w:eastAsia="zh-CN"/>
          </w:rPr>
          <w:t>Figure</w:t>
        </w:r>
        <w:r>
          <w:rPr>
            <w:lang w:val="en-US" w:eastAsia="zh-CN"/>
          </w:rPr>
          <w:t> XX.X.4-1 shows the termination procedure of</w:t>
        </w:r>
      </w:ins>
      <w:ins w:id="230" w:author="Huawei_r02" w:date="2024-08-22T15:17:00Z">
        <w:r w:rsidR="008B6ED6">
          <w:rPr>
            <w:lang w:val="en-US" w:eastAsia="zh-CN"/>
          </w:rPr>
          <w:t xml:space="preserve"> bootstrap data channel(s) or</w:t>
        </w:r>
      </w:ins>
      <w:ins w:id="231" w:author="Huawei-R1" w:date="2024-08-22T10:15:00Z">
        <w:r>
          <w:rPr>
            <w:lang w:val="en-US" w:eastAsia="zh-CN"/>
          </w:rPr>
          <w:t xml:space="preserve"> application data channel</w:t>
        </w:r>
      </w:ins>
      <w:ins w:id="232" w:author="Huawei_r02" w:date="2024-08-22T15:17:00Z">
        <w:r w:rsidR="008B6ED6">
          <w:rPr>
            <w:lang w:val="en-US" w:eastAsia="zh-CN"/>
          </w:rPr>
          <w:t>(s</w:t>
        </w:r>
      </w:ins>
      <w:ins w:id="233" w:author="Huawei_r02" w:date="2024-08-22T15:18:00Z">
        <w:r w:rsidR="008B6ED6">
          <w:rPr>
            <w:lang w:val="en-US" w:eastAsia="zh-CN"/>
          </w:rPr>
          <w:t>)</w:t>
        </w:r>
      </w:ins>
      <w:ins w:id="234" w:author="Huawei-R1" w:date="2024-08-22T10:15:00Z">
        <w:r>
          <w:rPr>
            <w:lang w:val="en-US" w:eastAsia="zh-CN"/>
          </w:rPr>
          <w:t xml:space="preserve"> in an existing </w:t>
        </w:r>
      </w:ins>
      <w:ins w:id="235" w:author="Huawei_r02" w:date="2024-08-23T10:42:00Z">
        <w:r w:rsidR="00781373">
          <w:rPr>
            <w:lang w:val="en-US" w:eastAsia="zh-CN"/>
          </w:rPr>
          <w:t xml:space="preserve">IMS </w:t>
        </w:r>
      </w:ins>
      <w:ins w:id="236" w:author="Huawei-R1" w:date="2024-08-22T10:15:00Z">
        <w:r>
          <w:rPr>
            <w:lang w:val="en-US" w:eastAsia="zh-CN"/>
          </w:rPr>
          <w:t>session.</w:t>
        </w:r>
      </w:ins>
    </w:p>
    <w:p w14:paraId="1A03A3DD" w14:textId="0E41EB0C" w:rsidR="00F90EFD" w:rsidRDefault="009B6CD6" w:rsidP="00F90EFD">
      <w:pPr>
        <w:rPr>
          <w:ins w:id="237" w:author="Huawei-R1" w:date="2024-08-22T10:18:00Z"/>
        </w:rPr>
      </w:pPr>
      <w:del w:id="238" w:author="Huawei_r02" w:date="2024-08-22T15:16:00Z">
        <w:r w:rsidDel="004970D4">
          <w:fldChar w:fldCharType="begin"/>
        </w:r>
        <w:r w:rsidDel="004970D4">
          <w:fldChar w:fldCharType="end"/>
        </w:r>
      </w:del>
      <w:ins w:id="239" w:author="Huawei_r02" w:date="2024-08-22T15:16:00Z">
        <w:r w:rsidR="004970D4" w:rsidRPr="004970D4">
          <w:t xml:space="preserve"> </w:t>
        </w:r>
      </w:ins>
      <w:ins w:id="240" w:author="Huawei_r02" w:date="2024-08-22T15:16:00Z">
        <w:r w:rsidR="004970D4">
          <w:object w:dxaOrig="12511" w:dyaOrig="4510" w14:anchorId="03CA642C">
            <v:shape id="_x0000_i1027" type="#_x0000_t75" style="width:481.5pt;height:173.5pt" o:ole="">
              <v:imagedata r:id="rId17" o:title=""/>
            </v:shape>
            <o:OLEObject Type="Embed" ProgID="Visio.Drawing.15" ShapeID="_x0000_i1027" DrawAspect="Content" ObjectID="_1785918458" r:id="rId18"/>
          </w:object>
        </w:r>
      </w:ins>
    </w:p>
    <w:p w14:paraId="18B21DAB" w14:textId="32033F81" w:rsidR="00F90EFD" w:rsidRDefault="00F90EFD" w:rsidP="00F90EFD">
      <w:pPr>
        <w:pStyle w:val="TF"/>
        <w:rPr>
          <w:ins w:id="241" w:author="Huawei-R1" w:date="2024-08-22T10:18:00Z"/>
        </w:rPr>
      </w:pPr>
      <w:ins w:id="242" w:author="Huawei-R1" w:date="2024-08-22T10:18:00Z">
        <w:r>
          <w:rPr>
            <w:rFonts w:hint="eastAsia"/>
          </w:rPr>
          <w:t>F</w:t>
        </w:r>
        <w:r>
          <w:t>igure </w:t>
        </w:r>
      </w:ins>
      <w:ins w:id="243" w:author="Huawei_r02" w:date="2024-08-23T11:38:00Z">
        <w:r w:rsidR="002C1A03">
          <w:t>XX</w:t>
        </w:r>
      </w:ins>
      <w:ins w:id="244" w:author="Huawei-R1" w:date="2024-08-22T10:18:00Z">
        <w:r>
          <w:rPr>
            <w:rFonts w:eastAsia="宋体" w:hint="eastAsia"/>
            <w:lang w:eastAsia="zh-CN"/>
          </w:rPr>
          <w:t>.</w:t>
        </w:r>
      </w:ins>
      <w:ins w:id="245" w:author="Huawei_r02" w:date="2024-08-23T11:38:00Z">
        <w:r w:rsidR="002C1A03">
          <w:rPr>
            <w:rFonts w:eastAsia="宋体"/>
            <w:lang w:eastAsia="zh-CN"/>
          </w:rPr>
          <w:t>1</w:t>
        </w:r>
      </w:ins>
      <w:ins w:id="246" w:author="Huawei-R1" w:date="2024-08-22T10:18:00Z">
        <w:r>
          <w:t>.4</w:t>
        </w:r>
        <w:bookmarkStart w:id="247" w:name="_GoBack"/>
        <w:bookmarkEnd w:id="247"/>
        <w:r>
          <w:t xml:space="preserve">-1: Termination </w:t>
        </w:r>
        <w:r w:rsidRPr="00096BD3">
          <w:t>procedure of bootstrap data channel</w:t>
        </w:r>
      </w:ins>
    </w:p>
    <w:p w14:paraId="0428EE6F" w14:textId="447C61C3" w:rsidR="00F90EFD" w:rsidRDefault="00F90EFD" w:rsidP="00F90EFD">
      <w:pPr>
        <w:pStyle w:val="B1"/>
        <w:rPr>
          <w:ins w:id="248" w:author="Huawei-R1" w:date="2024-08-22T10:18:00Z"/>
        </w:rPr>
      </w:pPr>
      <w:ins w:id="249" w:author="Huawei-R1" w:date="2024-08-22T10:18:00Z">
        <w:r>
          <w:rPr>
            <w:rFonts w:hint="eastAsia"/>
          </w:rPr>
          <w:t>1</w:t>
        </w:r>
        <w:r>
          <w:t>.</w:t>
        </w:r>
        <w:r>
          <w:tab/>
        </w:r>
        <w:r>
          <w:rPr>
            <w:rFonts w:hint="eastAsia"/>
          </w:rPr>
          <w:t>The</w:t>
        </w:r>
        <w:r>
          <w:t xml:space="preserve"> DC AS sends a </w:t>
        </w:r>
        <w:proofErr w:type="spellStart"/>
        <w:r>
          <w:t>Nnef_ImsSessionManagement_Update</w:t>
        </w:r>
        <w:proofErr w:type="spellEnd"/>
        <w:r>
          <w:t xml:space="preserve"> request to the NEF requiring to terminate the data channel with UE A in the specific session identified by Session ID.</w:t>
        </w:r>
      </w:ins>
    </w:p>
    <w:p w14:paraId="314FCC7A" w14:textId="07CCC44C" w:rsidR="00F90EFD" w:rsidRDefault="00F90EFD" w:rsidP="00F90EFD">
      <w:pPr>
        <w:pStyle w:val="B1"/>
        <w:rPr>
          <w:ins w:id="250" w:author="Huawei-R1" w:date="2024-08-22T10:18:00Z"/>
        </w:rPr>
      </w:pPr>
      <w:ins w:id="251" w:author="Huawei-R1" w:date="2024-08-22T10:18:00Z">
        <w:r>
          <w:t>2.</w:t>
        </w:r>
        <w:r>
          <w:tab/>
          <w:t>The NEF queries the HSS for the address of the IMS AS serving the specific UE if needed.</w:t>
        </w:r>
      </w:ins>
    </w:p>
    <w:p w14:paraId="5D6427FB" w14:textId="747F8FD5" w:rsidR="00F90EFD" w:rsidRDefault="00F90EFD" w:rsidP="00F90EFD">
      <w:pPr>
        <w:pStyle w:val="B1"/>
        <w:rPr>
          <w:ins w:id="252" w:author="Huawei-R1" w:date="2024-08-22T10:18:00Z"/>
        </w:rPr>
      </w:pPr>
      <w:ins w:id="253" w:author="Huawei-R1" w:date="2024-08-22T10:18:00Z">
        <w:r>
          <w:t>3.</w:t>
        </w:r>
        <w:r>
          <w:tab/>
          <w:t xml:space="preserve">The NEF sends a </w:t>
        </w:r>
        <w:proofErr w:type="spellStart"/>
        <w:r>
          <w:t>Nimsas_SessionManagement_Update</w:t>
        </w:r>
        <w:proofErr w:type="spellEnd"/>
        <w:r>
          <w:t xml:space="preserve"> request to the IMS AS-2 requiring to terminate the data channel in the specific session identified by Session ID.</w:t>
        </w:r>
      </w:ins>
    </w:p>
    <w:p w14:paraId="665EA2D8" w14:textId="7B47697D" w:rsidR="00F90EFD" w:rsidRDefault="00F90EFD" w:rsidP="00F90EFD">
      <w:pPr>
        <w:pStyle w:val="B1"/>
        <w:rPr>
          <w:ins w:id="254" w:author="Huawei-R1" w:date="2024-08-22T10:18:00Z"/>
        </w:rPr>
      </w:pPr>
      <w:ins w:id="255" w:author="Huawei-R1" w:date="2024-08-22T10:18:00Z">
        <w:r>
          <w:t>4.</w:t>
        </w:r>
        <w:r>
          <w:tab/>
          <w:t xml:space="preserve">The IMS AS-2 sends a </w:t>
        </w:r>
        <w:proofErr w:type="spellStart"/>
        <w:r>
          <w:t>Nimsas_SessionEventControl_Notify</w:t>
        </w:r>
        <w:proofErr w:type="spellEnd"/>
        <w:r>
          <w:t xml:space="preserve"> request to the DCSF-2 with the indication of removing the data channel. Then the DCSF-2 instructs the IMS AS-2 to terminate the data channel by sending a </w:t>
        </w:r>
        <w:proofErr w:type="spellStart"/>
        <w:r>
          <w:t>Nimsas_MediaControl</w:t>
        </w:r>
        <w:proofErr w:type="spellEnd"/>
        <w:r>
          <w:t xml:space="preserve"> request.</w:t>
        </w:r>
      </w:ins>
    </w:p>
    <w:p w14:paraId="579A306E" w14:textId="259FD5DC" w:rsidR="00F90EFD" w:rsidRDefault="00F90EFD" w:rsidP="00F90EFD">
      <w:pPr>
        <w:pStyle w:val="B1"/>
        <w:rPr>
          <w:ins w:id="256" w:author="Huawei-R1" w:date="2024-08-22T10:18:00Z"/>
        </w:rPr>
      </w:pPr>
      <w:ins w:id="257" w:author="Huawei-R1" w:date="2024-08-22T10:18:00Z">
        <w:r>
          <w:t>5.</w:t>
        </w:r>
        <w:r>
          <w:tab/>
          <w:t xml:space="preserve">The IMS AS-2 generates a re-INVITE request in which the port of </w:t>
        </w:r>
        <w:r w:rsidRPr="003A24E9">
          <w:t>"m=</w:t>
        </w:r>
        <w:r>
          <w:t>application</w:t>
        </w:r>
        <w:r w:rsidRPr="003A24E9">
          <w:t>"</w:t>
        </w:r>
        <w:r>
          <w:t xml:space="preserve"> line for the data channel</w:t>
        </w:r>
      </w:ins>
      <w:ins w:id="258" w:author="Huawei-R1" w:date="2024-08-22T10:22:00Z">
        <w:r w:rsidR="00D34EE1">
          <w:t xml:space="preserve"> to be removed</w:t>
        </w:r>
      </w:ins>
      <w:ins w:id="259" w:author="Huawei-R1" w:date="2024-08-22T10:18:00Z">
        <w:r>
          <w:t xml:space="preserve"> is set to zero.</w:t>
        </w:r>
      </w:ins>
    </w:p>
    <w:p w14:paraId="5140BE62" w14:textId="58FCC788" w:rsidR="00F90EFD" w:rsidRDefault="00F90EFD" w:rsidP="00F90EFD">
      <w:pPr>
        <w:pStyle w:val="B1"/>
        <w:rPr>
          <w:ins w:id="260" w:author="Huawei-R1" w:date="2024-08-22T10:18:00Z"/>
          <w:lang w:eastAsia="zh-CN"/>
        </w:rPr>
      </w:pPr>
      <w:ins w:id="261" w:author="Huawei-R1" w:date="2024-08-22T10:18:00Z">
        <w:r>
          <w:rPr>
            <w:lang w:eastAsia="zh-CN"/>
          </w:rPr>
          <w:tab/>
          <w:t xml:space="preserve">The IMS AS-2 sends the re-INVITE request </w:t>
        </w:r>
      </w:ins>
      <w:ins w:id="262" w:author="Huawei_r02" w:date="2024-08-22T14:24:00Z">
        <w:r w:rsidR="009B6CD6">
          <w:rPr>
            <w:lang w:eastAsia="zh-CN"/>
          </w:rPr>
          <w:t>according to existing IMS</w:t>
        </w:r>
      </w:ins>
      <w:ins w:id="263" w:author="Huawei_r02" w:date="2024-08-22T14:25:00Z">
        <w:r w:rsidR="00D36FCA">
          <w:rPr>
            <w:lang w:eastAsia="zh-CN"/>
          </w:rPr>
          <w:t xml:space="preserve"> </w:t>
        </w:r>
      </w:ins>
      <w:ins w:id="264" w:author="Huawei_r02" w:date="2024-08-22T14:24:00Z">
        <w:r w:rsidR="009B6CD6">
          <w:rPr>
            <w:lang w:eastAsia="zh-CN"/>
          </w:rPr>
          <w:t>procedure</w:t>
        </w:r>
      </w:ins>
      <w:ins w:id="265" w:author="Huawei-R1" w:date="2024-08-22T10:18:00Z">
        <w:r>
          <w:rPr>
            <w:lang w:eastAsia="zh-CN"/>
          </w:rPr>
          <w:t xml:space="preserve"> to terminate the data channel. </w:t>
        </w:r>
      </w:ins>
    </w:p>
    <w:p w14:paraId="637040A7" w14:textId="085E5C75" w:rsidR="00F90EFD" w:rsidRDefault="008B6ED6" w:rsidP="00F90EFD">
      <w:pPr>
        <w:pStyle w:val="B1"/>
        <w:rPr>
          <w:ins w:id="266" w:author="Huawei-R1" w:date="2024-08-22T10:18:00Z"/>
          <w:lang w:eastAsia="zh-CN"/>
        </w:rPr>
      </w:pPr>
      <w:ins w:id="267" w:author="Huawei_r02" w:date="2024-08-22T15:17:00Z">
        <w:r>
          <w:rPr>
            <w:lang w:eastAsia="zh-CN"/>
          </w:rPr>
          <w:t>6</w:t>
        </w:r>
      </w:ins>
      <w:ins w:id="268" w:author="Huawei-R1" w:date="2024-08-22T10:18:00Z">
        <w:r w:rsidR="00F90EFD">
          <w:rPr>
            <w:lang w:eastAsia="zh-CN"/>
          </w:rPr>
          <w:t>.</w:t>
        </w:r>
        <w:r w:rsidR="00F90EFD">
          <w:rPr>
            <w:lang w:eastAsia="zh-CN"/>
          </w:rPr>
          <w:tab/>
        </w:r>
      </w:ins>
      <w:ins w:id="269" w:author="Huawei_r02" w:date="2024-08-22T14:25:00Z">
        <w:r w:rsidR="00D36FCA">
          <w:rPr>
            <w:lang w:eastAsia="zh-CN"/>
          </w:rPr>
          <w:t>The media negotiation is completed and corresponding data channel are removed.</w:t>
        </w:r>
      </w:ins>
    </w:p>
    <w:p w14:paraId="269CAD04" w14:textId="270DA296" w:rsidR="00F90EFD" w:rsidRDefault="008B6ED6" w:rsidP="00F90EFD">
      <w:pPr>
        <w:pStyle w:val="B1"/>
        <w:rPr>
          <w:ins w:id="270" w:author="Huawei-R1" w:date="2024-08-22T10:18:00Z"/>
        </w:rPr>
      </w:pPr>
      <w:ins w:id="271" w:author="Huawei_r02" w:date="2024-08-22T15:17:00Z">
        <w:r>
          <w:rPr>
            <w:lang w:eastAsia="zh-CN"/>
          </w:rPr>
          <w:t>7</w:t>
        </w:r>
      </w:ins>
      <w:ins w:id="272" w:author="Huawei-R1" w:date="2024-08-22T10:18:00Z">
        <w:r w:rsidR="00F90EFD">
          <w:rPr>
            <w:lang w:eastAsia="zh-CN"/>
          </w:rPr>
          <w:t>.</w:t>
        </w:r>
        <w:r w:rsidR="00F90EFD">
          <w:rPr>
            <w:lang w:eastAsia="zh-CN"/>
          </w:rPr>
          <w:tab/>
          <w:t xml:space="preserve">The IMS AS-2 returns a successful </w:t>
        </w:r>
        <w:proofErr w:type="spellStart"/>
        <w:r w:rsidR="00F90EFD">
          <w:rPr>
            <w:lang w:eastAsia="zh-CN"/>
          </w:rPr>
          <w:t>Nimsas_</w:t>
        </w:r>
        <w:r w:rsidR="00F90EFD">
          <w:t>SessionManagement_Update</w:t>
        </w:r>
        <w:proofErr w:type="spellEnd"/>
        <w:r w:rsidR="00F90EFD">
          <w:t xml:space="preserve"> response to the NEF.</w:t>
        </w:r>
      </w:ins>
    </w:p>
    <w:p w14:paraId="288C2A07" w14:textId="5123232B" w:rsidR="00BB75A9" w:rsidRDefault="008B6ED6">
      <w:pPr>
        <w:pStyle w:val="B1"/>
        <w:pPrChange w:id="273" w:author="Huawei-R1" w:date="2024-08-22T10:18:00Z">
          <w:pPr>
            <w:pStyle w:val="B1"/>
            <w:ind w:left="0" w:firstLine="0"/>
          </w:pPr>
        </w:pPrChange>
      </w:pPr>
      <w:ins w:id="274" w:author="Huawei_r02" w:date="2024-08-22T15:17:00Z">
        <w:r>
          <w:rPr>
            <w:lang w:eastAsia="zh-CN"/>
          </w:rPr>
          <w:t>8</w:t>
        </w:r>
      </w:ins>
      <w:ins w:id="275" w:author="Huawei-R1" w:date="2024-08-22T10:18:00Z">
        <w:r w:rsidR="00F90EFD">
          <w:rPr>
            <w:lang w:eastAsia="zh-CN"/>
          </w:rPr>
          <w:t>.</w:t>
        </w:r>
        <w:r w:rsidR="00F90EFD">
          <w:rPr>
            <w:lang w:eastAsia="zh-CN"/>
          </w:rPr>
          <w:tab/>
          <w:t xml:space="preserve">The NEF returns a successful </w:t>
        </w:r>
        <w:proofErr w:type="spellStart"/>
        <w:r w:rsidR="00F90EFD">
          <w:rPr>
            <w:lang w:eastAsia="zh-CN"/>
          </w:rPr>
          <w:t>Nnef_ImsSessionManagement_Update</w:t>
        </w:r>
        <w:proofErr w:type="spellEnd"/>
        <w:r w:rsidR="00F90EFD">
          <w:rPr>
            <w:lang w:eastAsia="zh-CN"/>
          </w:rPr>
          <w:t xml:space="preserve"> response to the </w:t>
        </w:r>
        <w:r w:rsidR="00F90EFD">
          <w:rPr>
            <w:rFonts w:hint="eastAsia"/>
            <w:lang w:eastAsia="zh-CN"/>
          </w:rPr>
          <w:t>DC</w:t>
        </w:r>
        <w:r w:rsidR="00F90EFD">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9717F" w14:textId="77777777" w:rsidR="00630DBE" w:rsidRDefault="00630DBE">
      <w:r>
        <w:separator/>
      </w:r>
    </w:p>
  </w:endnote>
  <w:endnote w:type="continuationSeparator" w:id="0">
    <w:p w14:paraId="3F364B98" w14:textId="77777777" w:rsidR="00630DBE" w:rsidRDefault="0063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66E25" w14:textId="77777777" w:rsidR="00630DBE" w:rsidRDefault="00630DBE">
      <w:r>
        <w:separator/>
      </w:r>
    </w:p>
  </w:footnote>
  <w:footnote w:type="continuationSeparator" w:id="0">
    <w:p w14:paraId="714A8DDB" w14:textId="77777777" w:rsidR="00630DBE" w:rsidRDefault="0063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44B3"/>
    <w:rsid w:val="000D71D9"/>
    <w:rsid w:val="000E41DD"/>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6BC9"/>
    <w:rsid w:val="001A08B3"/>
    <w:rsid w:val="001A1502"/>
    <w:rsid w:val="001A2F01"/>
    <w:rsid w:val="001A4519"/>
    <w:rsid w:val="001A62A5"/>
    <w:rsid w:val="001A6B5D"/>
    <w:rsid w:val="001A7B60"/>
    <w:rsid w:val="001B307A"/>
    <w:rsid w:val="001B46D0"/>
    <w:rsid w:val="001B52F0"/>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951"/>
    <w:rsid w:val="00254CAE"/>
    <w:rsid w:val="00256C63"/>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91E"/>
    <w:rsid w:val="00724AE3"/>
    <w:rsid w:val="00724F4E"/>
    <w:rsid w:val="00732876"/>
    <w:rsid w:val="00733F05"/>
    <w:rsid w:val="00737DF7"/>
    <w:rsid w:val="00741416"/>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8072C"/>
    <w:rsid w:val="00B9381F"/>
    <w:rsid w:val="00B9537D"/>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EFD"/>
    <w:rsid w:val="00F930A2"/>
    <w:rsid w:val="00F93B71"/>
    <w:rsid w:val="00F97BCB"/>
    <w:rsid w:val="00FA557F"/>
    <w:rsid w:val="00FA5863"/>
    <w:rsid w:val="00FA6959"/>
    <w:rsid w:val="00FB0092"/>
    <w:rsid w:val="00FB07D7"/>
    <w:rsid w:val="00FB31E3"/>
    <w:rsid w:val="00FB6386"/>
    <w:rsid w:val="00FB7F62"/>
    <w:rsid w:val="00FC1293"/>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37DF8-F414-4C67-86ED-352769F6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1276</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9</cp:revision>
  <cp:lastPrinted>1899-12-31T23:00:00Z</cp:lastPrinted>
  <dcterms:created xsi:type="dcterms:W3CDTF">2024-08-23T06:38:00Z</dcterms:created>
  <dcterms:modified xsi:type="dcterms:W3CDTF">2024-08-23T09:41:00Z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